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F63670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30631">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tab/>
      </w:r>
      <w:r w:rsidR="008D05CF" w:rsidRPr="001C332D">
        <w:rPr>
          <w:rFonts w:ascii="Arial" w:eastAsia="MS Mincho" w:hAnsi="Arial" w:cs="Arial"/>
          <w:b/>
          <w:sz w:val="24"/>
          <w:szCs w:val="24"/>
          <w:lang w:eastAsia="ja-JP"/>
        </w:rPr>
        <w:t>S1-</w:t>
      </w:r>
      <w:r w:rsidR="64C413B1" w:rsidRPr="19E1094F">
        <w:rPr>
          <w:rFonts w:ascii="Arial" w:eastAsia="MS Mincho" w:hAnsi="Arial" w:cs="Arial"/>
          <w:b/>
          <w:bCs/>
          <w:sz w:val="24"/>
          <w:szCs w:val="24"/>
          <w:lang w:eastAsia="ja-JP"/>
        </w:rPr>
        <w:t>230</w:t>
      </w:r>
      <w:r w:rsidR="00855865">
        <w:rPr>
          <w:rFonts w:ascii="Arial" w:eastAsia="MS Mincho" w:hAnsi="Arial" w:cs="Arial"/>
          <w:b/>
          <w:bCs/>
          <w:sz w:val="24"/>
          <w:szCs w:val="24"/>
          <w:lang w:eastAsia="ja-JP"/>
        </w:rPr>
        <w:t>772</w:t>
      </w:r>
    </w:p>
    <w:p w14:paraId="37928451" w14:textId="6F6A8D1C" w:rsidR="008D05CF" w:rsidRPr="000D6532" w:rsidRDefault="0043063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551FD0" w:rsidRPr="001C332D">
        <w:rPr>
          <w:rFonts w:ascii="Arial" w:eastAsia="MS Mincho" w:hAnsi="Arial" w:cs="Arial"/>
          <w:i/>
          <w:sz w:val="24"/>
          <w:szCs w:val="24"/>
          <w:lang w:eastAsia="ja-JP"/>
        </w:rPr>
        <w:t>(revision of S1-</w:t>
      </w:r>
      <w:r w:rsidR="00551FD0">
        <w:rPr>
          <w:rFonts w:ascii="Arial" w:eastAsia="MS Mincho" w:hAnsi="Arial" w:cs="Arial"/>
          <w:i/>
          <w:sz w:val="24"/>
          <w:szCs w:val="24"/>
          <w:lang w:eastAsia="ja-JP"/>
        </w:rPr>
        <w:t>230</w:t>
      </w:r>
      <w:r w:rsidR="00855865">
        <w:rPr>
          <w:rFonts w:ascii="Arial" w:eastAsia="MS Mincho" w:hAnsi="Arial" w:cs="Arial"/>
          <w:i/>
          <w:sz w:val="24"/>
          <w:szCs w:val="24"/>
          <w:lang w:eastAsia="ja-JP"/>
        </w:rPr>
        <w:t xml:space="preserve">499, </w:t>
      </w:r>
      <w:r w:rsidR="001F2D37">
        <w:rPr>
          <w:rFonts w:ascii="Arial" w:eastAsia="MS Mincho" w:hAnsi="Arial" w:cs="Arial"/>
          <w:i/>
          <w:sz w:val="24"/>
          <w:szCs w:val="24"/>
          <w:lang w:eastAsia="ja-JP"/>
        </w:rPr>
        <w:t>4</w:t>
      </w:r>
      <w:r w:rsidR="007804BB">
        <w:rPr>
          <w:rFonts w:ascii="Arial" w:eastAsia="MS Mincho" w:hAnsi="Arial" w:cs="Arial"/>
          <w:i/>
          <w:sz w:val="24"/>
          <w:szCs w:val="24"/>
          <w:lang w:eastAsia="ja-JP"/>
        </w:rPr>
        <w:t>85</w:t>
      </w:r>
      <w:r w:rsidR="00A641F5">
        <w:rPr>
          <w:rFonts w:ascii="Arial" w:eastAsia="MS Mincho" w:hAnsi="Arial" w:cs="Arial"/>
          <w:i/>
          <w:sz w:val="24"/>
          <w:szCs w:val="24"/>
          <w:lang w:eastAsia="ja-JP"/>
        </w:rPr>
        <w:t>, 426</w:t>
      </w:r>
      <w:r w:rsidR="005835A9">
        <w:rPr>
          <w:rFonts w:ascii="Arial" w:eastAsia="MS Mincho" w:hAnsi="Arial" w:cs="Arial"/>
          <w:i/>
          <w:sz w:val="24"/>
          <w:szCs w:val="24"/>
          <w:lang w:eastAsia="ja-JP"/>
        </w:rPr>
        <w:t>, 064</w:t>
      </w:r>
      <w:r w:rsidR="00551FD0"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E733E35" w:rsidR="0009108F" w:rsidRPr="00CE24AA" w:rsidRDefault="0009108F" w:rsidP="0009108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430631" w:rsidRPr="00C85B82">
        <w:t>Nokia</w:t>
      </w:r>
      <w:ins w:id="0" w:author="Laurent-Walter Goix (Nokia)_rev4" w:date="2023-02-24T08:06:00Z">
        <w:r w:rsidR="008D34E0">
          <w:t xml:space="preserve">, </w:t>
        </w:r>
        <w:proofErr w:type="spellStart"/>
        <w:r w:rsidR="008D34E0">
          <w:rPr>
            <w:rFonts w:eastAsia="Times New Roman"/>
          </w:rPr>
          <w:t>Kyonggi</w:t>
        </w:r>
        <w:proofErr w:type="spellEnd"/>
        <w:r w:rsidR="008D34E0">
          <w:rPr>
            <w:rFonts w:eastAsia="Times New Roman"/>
          </w:rPr>
          <w:t xml:space="preserve"> University</w:t>
        </w:r>
      </w:ins>
    </w:p>
    <w:p w14:paraId="4711311D" w14:textId="5BD1B14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B5463" w:rsidRPr="00C85B82">
        <w:t xml:space="preserve">Revision </w:t>
      </w:r>
      <w:r w:rsidR="00430631" w:rsidRPr="00C85B82">
        <w:t>o</w:t>
      </w:r>
      <w:r w:rsidR="00CB5463" w:rsidRPr="00C85B82">
        <w:t>f</w:t>
      </w:r>
      <w:r w:rsidR="00430631" w:rsidRPr="00C85B82">
        <w:t xml:space="preserve"> use-case 5.7</w:t>
      </w:r>
      <w:r w:rsidR="001E5CF4" w:rsidRPr="002228AE">
        <w:t xml:space="preserve"> </w:t>
      </w:r>
      <w:r w:rsidR="002228AE" w:rsidRPr="002228AE">
        <w:t>Immersive AR experience</w:t>
      </w:r>
    </w:p>
    <w:p w14:paraId="7996084A" w14:textId="1DC6507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C85B82">
        <w:t xml:space="preserve">3GPP TR </w:t>
      </w:r>
      <w:r w:rsidR="00FB644A" w:rsidRPr="00C85B82">
        <w:t>22.856</w:t>
      </w:r>
      <w:r w:rsidR="001E4455" w:rsidRPr="00C85B82">
        <w:t>-0</w:t>
      </w:r>
      <w:r w:rsidR="00430631" w:rsidRPr="00C85B82">
        <w:t>3</w:t>
      </w:r>
      <w:r w:rsidR="001E4455" w:rsidRPr="00C85B82">
        <w:t>0</w:t>
      </w:r>
    </w:p>
    <w:p w14:paraId="0BC8E829" w14:textId="446E2BD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11BD0">
        <w:t>7</w:t>
      </w:r>
      <w:r w:rsidR="0052607A">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C85B82">
        <w:t>Approval</w:t>
      </w:r>
    </w:p>
    <w:p w14:paraId="10B63C70" w14:textId="77777777" w:rsidR="00CA208F" w:rsidRPr="0068402D" w:rsidRDefault="0009108F" w:rsidP="1B451D35">
      <w:pPr>
        <w:spacing w:after="120"/>
        <w:ind w:left="1985" w:hanging="1985"/>
      </w:pPr>
      <w:r w:rsidRPr="1B451D35">
        <w:rPr>
          <w:rFonts w:ascii="Arial" w:hAnsi="Arial" w:cs="Arial"/>
          <w:b/>
          <w:bCs/>
        </w:rPr>
        <w:t>Contact:</w:t>
      </w:r>
      <w:r w:rsidR="00C54B3E">
        <w:tab/>
      </w:r>
      <w:r w:rsidR="00CA208F" w:rsidRPr="0068402D">
        <w:t>Orlett PEARSON</w:t>
      </w:r>
      <w:r w:rsidR="00CA208F" w:rsidRPr="0068402D">
        <w:rPr>
          <w:rFonts w:ascii="Arial" w:hAnsi="Arial" w:cs="Arial"/>
        </w:rPr>
        <w:t xml:space="preserve">, </w:t>
      </w:r>
      <w:hyperlink r:id="rId13" w:history="1">
        <w:r w:rsidR="00CA208F" w:rsidRPr="0068402D">
          <w:rPr>
            <w:rStyle w:val="Hyperlink"/>
            <w:rFonts w:ascii="Arial" w:hAnsi="Arial" w:cs="Arial"/>
            <w:b/>
            <w:bCs/>
          </w:rPr>
          <w:t>orlett.pearson@nokia.com</w:t>
        </w:r>
      </w:hyperlink>
    </w:p>
    <w:p w14:paraId="47038789" w14:textId="5C6AE49B" w:rsidR="00CA208F" w:rsidRDefault="00F32DAD" w:rsidP="00CA208F">
      <w:pPr>
        <w:spacing w:after="120"/>
        <w:ind w:left="1985"/>
        <w:rPr>
          <w:rFonts w:ascii="Arial" w:hAnsi="Arial" w:cs="Arial"/>
          <w:b/>
          <w:bCs/>
        </w:rPr>
      </w:pPr>
      <w:r>
        <w:t>Laurent-Walter GOIX,</w:t>
      </w:r>
      <w:r w:rsidR="00901886">
        <w:t xml:space="preserve"> </w:t>
      </w:r>
      <w:hyperlink r:id="rId14" w:history="1">
        <w:r w:rsidR="00CA208F" w:rsidRPr="00D64940">
          <w:rPr>
            <w:rStyle w:val="Hyperlink"/>
            <w:rFonts w:ascii="Arial" w:hAnsi="Arial" w:cs="Arial"/>
            <w:b/>
            <w:bCs/>
          </w:rPr>
          <w:t>laurent-walter.goix@nokia.com</w:t>
        </w:r>
      </w:hyperlink>
    </w:p>
    <w:p w14:paraId="3DC1E666" w14:textId="7B5A01C9" w:rsidR="00CA208F" w:rsidRDefault="00CA208F" w:rsidP="00CA208F">
      <w:pPr>
        <w:spacing w:after="120"/>
        <w:ind w:left="1985"/>
        <w:rPr>
          <w:rFonts w:ascii="Arial" w:hAnsi="Arial" w:cs="Arial"/>
          <w:b/>
          <w:bCs/>
        </w:rPr>
      </w:pPr>
      <w:r w:rsidRPr="00901886">
        <w:t>Thibaud BIATEK,</w:t>
      </w:r>
      <w:r>
        <w:t xml:space="preserve"> </w:t>
      </w:r>
      <w:hyperlink r:id="rId15" w:history="1">
        <w:r w:rsidRPr="007709BB">
          <w:rPr>
            <w:rStyle w:val="Hyperlink"/>
            <w:rFonts w:ascii="Arial" w:hAnsi="Arial" w:cs="Arial"/>
            <w:b/>
            <w:bCs/>
          </w:rPr>
          <w:t>thibaud.biatek@nokia.com</w:t>
        </w:r>
      </w:hyperlink>
      <w:r>
        <w:rPr>
          <w:rFonts w:ascii="Arial" w:hAnsi="Arial" w:cs="Arial"/>
          <w:b/>
          <w:bCs/>
        </w:rPr>
        <w:t>,</w:t>
      </w:r>
    </w:p>
    <w:p w14:paraId="1BB12D34" w14:textId="52B0BBAF" w:rsidR="00C54B3E" w:rsidRDefault="00C54B3E" w:rsidP="1B451D35">
      <w:pPr>
        <w:spacing w:after="120"/>
        <w:ind w:left="1985"/>
        <w:rPr>
          <w:rFonts w:ascii="Arial" w:hAnsi="Arial" w:cs="Arial"/>
          <w:b/>
          <w:bCs/>
        </w:rPr>
      </w:pP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4B66359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w:t>
      </w:r>
      <w:r w:rsidR="007035A0">
        <w:rPr>
          <w:rFonts w:ascii="Arial" w:eastAsia="Calibri" w:hAnsi="Arial" w:cs="Arial"/>
          <w:i/>
          <w:sz w:val="22"/>
          <w:szCs w:val="22"/>
        </w:rPr>
        <w:t>revision of use-case</w:t>
      </w:r>
      <w:r w:rsidR="008B0030">
        <w:rPr>
          <w:rFonts w:ascii="Arial" w:eastAsia="Calibri" w:hAnsi="Arial" w:cs="Arial"/>
          <w:i/>
          <w:sz w:val="22"/>
          <w:szCs w:val="22"/>
        </w:rPr>
        <w:t xml:space="preserve"> </w:t>
      </w:r>
      <w:r w:rsidR="007035A0">
        <w:rPr>
          <w:rFonts w:ascii="Arial" w:eastAsia="Calibri" w:hAnsi="Arial" w:cs="Arial"/>
          <w:i/>
          <w:sz w:val="22"/>
          <w:szCs w:val="22"/>
        </w:rPr>
        <w:t>5.7</w:t>
      </w:r>
    </w:p>
    <w:p w14:paraId="4EC07FAB" w14:textId="77777777" w:rsidR="00861CD4" w:rsidRPr="0009108F" w:rsidRDefault="00861CD4" w:rsidP="00861CD4">
      <w:pPr>
        <w:pStyle w:val="CRCoverPage"/>
        <w:rPr>
          <w:b/>
          <w:noProof/>
        </w:rPr>
      </w:pPr>
      <w:r w:rsidRPr="00C524DD">
        <w:rPr>
          <w:b/>
          <w:noProof/>
        </w:rPr>
        <w:t>1</w:t>
      </w:r>
      <w:r w:rsidRPr="0009108F">
        <w:rPr>
          <w:b/>
          <w:noProof/>
        </w:rPr>
        <w:t>. Introduction</w:t>
      </w:r>
    </w:p>
    <w:p w14:paraId="62029B4C" w14:textId="0A51D573" w:rsidR="00861CD4" w:rsidRDefault="00861CD4" w:rsidP="00861CD4">
      <w:pPr>
        <w:rPr>
          <w:ins w:id="1" w:author="Laurent-Walter Goix (Nokia)_rev2" w:date="2023-02-22T23:48:00Z"/>
          <w:noProof/>
        </w:rPr>
      </w:pPr>
      <w:r w:rsidRPr="1B451D35">
        <w:rPr>
          <w:noProof/>
        </w:rPr>
        <w:t>The TR 22.856-030 introduces one entertainment use-case, namely “5.7: AR Enabled Immersive Experience”.</w:t>
      </w:r>
      <w:r w:rsidR="009E2FDA" w:rsidRPr="1B451D35">
        <w:rPr>
          <w:noProof/>
        </w:rPr>
        <w:t xml:space="preserve"> </w:t>
      </w:r>
      <w:r w:rsidRPr="1B451D35">
        <w:rPr>
          <w:noProof/>
        </w:rPr>
        <w:t>This pCR provides changes to better take into account ecosystem aspects related to such metaverse experience.</w:t>
      </w:r>
    </w:p>
    <w:p w14:paraId="4967BA8E" w14:textId="77777777" w:rsidR="001E2459" w:rsidRDefault="001E2459" w:rsidP="001E2459">
      <w:pPr>
        <w:rPr>
          <w:ins w:id="2" w:author="Laurent-Walter Goix (Nokia)_rev2" w:date="2023-02-22T23:48:00Z"/>
          <w:noProof/>
        </w:rPr>
      </w:pPr>
      <w:ins w:id="3" w:author="Laurent-Walter Goix (Nokia)_rev2" w:date="2023-02-22T23:48:00Z">
        <w:r>
          <w:rPr>
            <w:noProof/>
          </w:rPr>
          <w:t>230426 changes :</w:t>
        </w:r>
      </w:ins>
    </w:p>
    <w:p w14:paraId="2B6CB646" w14:textId="77777777" w:rsidR="001E2459" w:rsidRDefault="001E2459" w:rsidP="001E2459">
      <w:pPr>
        <w:pStyle w:val="ListParagraph"/>
        <w:numPr>
          <w:ilvl w:val="0"/>
          <w:numId w:val="16"/>
        </w:numPr>
        <w:ind w:leftChars="0"/>
        <w:rPr>
          <w:ins w:id="4" w:author="Laurent-Walter Goix (Nokia)_rev2" w:date="2023-02-22T23:48:00Z"/>
          <w:noProof/>
        </w:rPr>
      </w:pPr>
      <w:ins w:id="5" w:author="Laurent-Walter Goix (Nokia)_rev2" w:date="2023-02-22T23:48:00Z">
        <w:r>
          <w:rPr>
            <w:noProof/>
          </w:rPr>
          <w:t>Deleted PR#2</w:t>
        </w:r>
      </w:ins>
    </w:p>
    <w:p w14:paraId="0499695C" w14:textId="7217BFD6" w:rsidR="001E2459" w:rsidRDefault="001E2459" w:rsidP="001E2459">
      <w:pPr>
        <w:pStyle w:val="ListParagraph"/>
        <w:numPr>
          <w:ilvl w:val="0"/>
          <w:numId w:val="16"/>
        </w:numPr>
        <w:ind w:leftChars="0"/>
        <w:rPr>
          <w:ins w:id="6" w:author="Laurent-Walter Goix (Nokia)_rev2" w:date="2023-02-23T00:02:00Z"/>
          <w:noProof/>
        </w:rPr>
      </w:pPr>
      <w:ins w:id="7" w:author="Laurent-Walter Goix (Nokia)_rev2" w:date="2023-02-22T23:48:00Z">
        <w:r>
          <w:rPr>
            <w:noProof/>
          </w:rPr>
          <w:t xml:space="preserve">Clarified the notions of extended period of time </w:t>
        </w:r>
      </w:ins>
      <w:ins w:id="8" w:author="Laurent-Walter Goix (Nokia)_rev2" w:date="2023-02-23T00:02:00Z">
        <w:r w:rsidR="00752F68">
          <w:rPr>
            <w:noProof/>
          </w:rPr>
          <w:t xml:space="preserve">(eg 2h) </w:t>
        </w:r>
      </w:ins>
      <w:ins w:id="9" w:author="Laurent-Walter Goix (Nokia)_rev2" w:date="2023-02-22T23:48:00Z">
        <w:r>
          <w:rPr>
            <w:noProof/>
          </w:rPr>
          <w:t>and mobility</w:t>
        </w:r>
      </w:ins>
      <w:ins w:id="10" w:author="Laurent-Walter Goix (Nokia)_rev2" w:date="2023-02-23T00:02:00Z">
        <w:r w:rsidR="00752F68">
          <w:rPr>
            <w:noProof/>
          </w:rPr>
          <w:t xml:space="preserve"> (in the train)</w:t>
        </w:r>
      </w:ins>
    </w:p>
    <w:p w14:paraId="15193BFB" w14:textId="4BEEDD14" w:rsidR="00752F68" w:rsidRDefault="00752F68" w:rsidP="001E2459">
      <w:pPr>
        <w:pStyle w:val="ListParagraph"/>
        <w:numPr>
          <w:ilvl w:val="0"/>
          <w:numId w:val="16"/>
        </w:numPr>
        <w:ind w:leftChars="0"/>
        <w:rPr>
          <w:ins w:id="11" w:author="Laurent-Walter Goix (Nokia)_rev2" w:date="2023-02-22T23:48:00Z"/>
          <w:noProof/>
        </w:rPr>
      </w:pPr>
      <w:ins w:id="12" w:author="Laurent-Walter Goix (Nokia)_rev2" w:date="2023-02-23T00:02:00Z">
        <w:r>
          <w:rPr>
            <w:noProof/>
          </w:rPr>
          <w:t>Clarified the multiparty communications</w:t>
        </w:r>
      </w:ins>
    </w:p>
    <w:p w14:paraId="0C6B9E4E" w14:textId="77777777" w:rsidR="001E2459" w:rsidRDefault="001E2459" w:rsidP="001E2459">
      <w:pPr>
        <w:pStyle w:val="ListParagraph"/>
        <w:numPr>
          <w:ilvl w:val="0"/>
          <w:numId w:val="16"/>
        </w:numPr>
        <w:ind w:leftChars="0"/>
        <w:rPr>
          <w:ins w:id="13" w:author="Laurent-Walter Goix (Nokia)_rev2" w:date="2023-02-22T23:48:00Z"/>
          <w:noProof/>
        </w:rPr>
      </w:pPr>
      <w:ins w:id="14" w:author="Laurent-Walter Goix (Nokia)_rev2" w:date="2023-02-22T23:48:00Z">
        <w:r>
          <w:rPr>
            <w:noProof/>
          </w:rPr>
          <w:t>Added references to KPI values</w:t>
        </w:r>
      </w:ins>
    </w:p>
    <w:p w14:paraId="57E3635D" w14:textId="4EB707A0" w:rsidR="001E2459" w:rsidRDefault="001F2D37" w:rsidP="001F2D37">
      <w:pPr>
        <w:rPr>
          <w:ins w:id="15" w:author="Laurent-Walter Goix (Nokia)_rev3" w:date="2023-02-23T09:10:00Z"/>
          <w:noProof/>
        </w:rPr>
      </w:pPr>
      <w:ins w:id="16" w:author="Laurent-Walter Goix (Nokia)_rev3" w:date="2023-02-23T09:10:00Z">
        <w:r>
          <w:rPr>
            <w:noProof/>
          </w:rPr>
          <w:t>230</w:t>
        </w:r>
      </w:ins>
      <w:ins w:id="17" w:author="Laurent-Walter Goix (Nokia)_rev3" w:date="2023-02-23T14:06:00Z">
        <w:r w:rsidR="00601318">
          <w:rPr>
            <w:noProof/>
          </w:rPr>
          <w:t>485</w:t>
        </w:r>
      </w:ins>
      <w:ins w:id="18" w:author="Laurent-Walter Goix (Nokia)_rev3" w:date="2023-02-23T09:10:00Z">
        <w:r>
          <w:rPr>
            <w:noProof/>
          </w:rPr>
          <w:t xml:space="preserve"> changes :</w:t>
        </w:r>
      </w:ins>
    </w:p>
    <w:p w14:paraId="530F3CDE" w14:textId="142BFCF3" w:rsidR="001F2D37" w:rsidRDefault="001F2D37" w:rsidP="001F2D37">
      <w:pPr>
        <w:rPr>
          <w:ins w:id="19" w:author="Laurent-Walter Goix (Nokia)_rev4" w:date="2023-02-23T23:46:00Z"/>
          <w:noProof/>
        </w:rPr>
      </w:pPr>
      <w:ins w:id="20" w:author="Laurent-Walter Goix (Nokia)_rev3" w:date="2023-02-23T09:10:00Z">
        <w:r>
          <w:rPr>
            <w:noProof/>
          </w:rPr>
          <w:t xml:space="preserve">- merged with </w:t>
        </w:r>
      </w:ins>
      <w:ins w:id="21" w:author="Laurent-Walter Goix (Nokia)_rev3" w:date="2023-02-23T09:11:00Z">
        <w:r>
          <w:rPr>
            <w:noProof/>
          </w:rPr>
          <w:t>change to 5.7 from 230402</w:t>
        </w:r>
      </w:ins>
    </w:p>
    <w:p w14:paraId="5481CDFD" w14:textId="5E88AB34" w:rsidR="007804BB" w:rsidRDefault="007804BB" w:rsidP="001F2D37">
      <w:pPr>
        <w:rPr>
          <w:ins w:id="22" w:author="Laurent-Walter Goix (Nokia)_rev4" w:date="2023-02-23T23:57:00Z"/>
          <w:noProof/>
        </w:rPr>
      </w:pPr>
      <w:ins w:id="23" w:author="Laurent-Walter Goix (Nokia)_rev4" w:date="2023-02-23T23:46:00Z">
        <w:r>
          <w:rPr>
            <w:noProof/>
          </w:rPr>
          <w:t>230499 changes :</w:t>
        </w:r>
      </w:ins>
    </w:p>
    <w:p w14:paraId="07C89F90" w14:textId="77777777" w:rsidR="008D34E0" w:rsidRDefault="008D34E0" w:rsidP="008D34E0">
      <w:pPr>
        <w:rPr>
          <w:ins w:id="24" w:author="Laurent-Walter Goix (Nokia)_rev4" w:date="2023-02-24T08:08:00Z"/>
          <w:rFonts w:eastAsia="Times New Roman"/>
        </w:rPr>
      </w:pPr>
      <w:ins w:id="25" w:author="Laurent-Walter Goix (Nokia)_rev4" w:date="2023-02-24T08:05:00Z">
        <w:r>
          <w:rPr>
            <w:noProof/>
          </w:rPr>
          <w:t xml:space="preserve">- added </w:t>
        </w:r>
        <w:proofErr w:type="spellStart"/>
        <w:r>
          <w:rPr>
            <w:rFonts w:eastAsia="Times New Roman"/>
          </w:rPr>
          <w:t>Kyonggi</w:t>
        </w:r>
        <w:proofErr w:type="spellEnd"/>
        <w:r>
          <w:rPr>
            <w:rFonts w:eastAsia="Times New Roman"/>
          </w:rPr>
          <w:t xml:space="preserve"> University as co-signer</w:t>
        </w:r>
      </w:ins>
    </w:p>
    <w:p w14:paraId="1F271345" w14:textId="41085B76" w:rsidR="00857853" w:rsidRDefault="00857853" w:rsidP="008D34E0">
      <w:pPr>
        <w:rPr>
          <w:ins w:id="26" w:author="Laurent-Walter Goix (Nokia)_rev4" w:date="2023-02-24T08:05:00Z"/>
          <w:rFonts w:eastAsia="Times New Roman"/>
        </w:rPr>
      </w:pPr>
      <w:ins w:id="27" w:author="Laurent-Walter Goix (Nokia)_rev4" w:date="2023-02-24T08:08:00Z">
        <w:r>
          <w:rPr>
            <w:rFonts w:eastAsia="Times New Roman"/>
          </w:rPr>
          <w:t>- removed service area size and speed</w:t>
        </w:r>
      </w:ins>
      <w:ins w:id="28" w:author="Laurent-Walter Goix (Nokia)_rev4" w:date="2023-02-24T11:46:00Z">
        <w:r w:rsidR="004807A2">
          <w:rPr>
            <w:rFonts w:eastAsia="Times New Roman"/>
          </w:rPr>
          <w:t xml:space="preserve"> from tethering KPI table</w:t>
        </w:r>
      </w:ins>
      <w:ins w:id="29" w:author="Laurent-Walter Goix (Nokia)_rev4" w:date="2023-02-24T08:08:00Z">
        <w:r>
          <w:rPr>
            <w:rFonts w:eastAsia="Times New Roman"/>
          </w:rPr>
          <w:t xml:space="preserve"> </w:t>
        </w:r>
      </w:ins>
      <w:ins w:id="30" w:author="Laurent-Walter Goix (Nokia)_rev4" w:date="2023-02-24T08:09:00Z">
        <w:r w:rsidR="000000C5">
          <w:rPr>
            <w:rFonts w:eastAsia="Times New Roman"/>
          </w:rPr>
          <w:t>[</w:t>
        </w:r>
        <w:proofErr w:type="spellStart"/>
        <w:r w:rsidR="000000C5">
          <w:rPr>
            <w:rFonts w:eastAsia="Times New Roman"/>
          </w:rPr>
          <w:t>Kyonggi</w:t>
        </w:r>
        <w:proofErr w:type="spellEnd"/>
        <w:r w:rsidR="000000C5">
          <w:rPr>
            <w:rFonts w:eastAsia="Times New Roman"/>
          </w:rPr>
          <w:t xml:space="preserve"> University</w:t>
        </w:r>
      </w:ins>
      <w:ins w:id="31" w:author="Laurent-Walter Goix (Nokia)_rev4" w:date="2023-02-24T08:10:00Z">
        <w:r w:rsidR="00462767">
          <w:rPr>
            <w:rFonts w:eastAsia="Times New Roman"/>
          </w:rPr>
          <w:t>]</w:t>
        </w:r>
      </w:ins>
    </w:p>
    <w:p w14:paraId="3C1CE3F3" w14:textId="6C6B719E" w:rsidR="00A16BDF" w:rsidRDefault="00A16BDF" w:rsidP="001F2D37">
      <w:pPr>
        <w:rPr>
          <w:ins w:id="32" w:author="Laurent-Walter Goix (Nokia)_rev4" w:date="2023-02-24T00:00:00Z"/>
          <w:noProof/>
        </w:rPr>
      </w:pPr>
      <w:ins w:id="33" w:author="Laurent-Walter Goix (Nokia)_rev4" w:date="2023-02-23T23:57:00Z">
        <w:r>
          <w:rPr>
            <w:noProof/>
          </w:rPr>
          <w:t>- clarified further that the values provided in the KPI are aligned</w:t>
        </w:r>
      </w:ins>
      <w:ins w:id="34" w:author="Laurent-Walter Goix (Nokia)_rev4" w:date="2023-02-23T23:58:00Z">
        <w:r>
          <w:rPr>
            <w:noProof/>
          </w:rPr>
          <w:t xml:space="preserve"> with TS 22.261</w:t>
        </w:r>
      </w:ins>
      <w:ins w:id="35" w:author="Laurent-Walter Goix (Nokia)_rev4" w:date="2023-02-24T00:00:00Z">
        <w:r>
          <w:rPr>
            <w:noProof/>
          </w:rPr>
          <w:t xml:space="preserve"> [Qualcomm]</w:t>
        </w:r>
      </w:ins>
    </w:p>
    <w:p w14:paraId="70F29D60" w14:textId="7B041FC0" w:rsidR="00A16BDF" w:rsidRDefault="00A16BDF" w:rsidP="001F2D37">
      <w:pPr>
        <w:rPr>
          <w:ins w:id="36" w:author="Laurent-Walter Goix (Nokia)_rev4" w:date="2023-02-24T00:01:00Z"/>
          <w:noProof/>
        </w:rPr>
      </w:pPr>
      <w:ins w:id="37" w:author="Laurent-Walter Goix (Nokia)_rev4" w:date="2023-02-24T00:00:00Z">
        <w:r>
          <w:rPr>
            <w:noProof/>
          </w:rPr>
          <w:t>- updated “experience” to “</w:t>
        </w:r>
      </w:ins>
      <w:ins w:id="38" w:author="Laurent-Walter Goix (Nokia)_rev4" w:date="2023-02-24T00:01:00Z">
        <w:r>
          <w:rPr>
            <w:noProof/>
          </w:rPr>
          <w:t>communication” in NOTE 2 in PRs [Telefonica]</w:t>
        </w:r>
      </w:ins>
    </w:p>
    <w:p w14:paraId="684306A1" w14:textId="392E0257" w:rsidR="00A16BDF" w:rsidRDefault="00A16BDF" w:rsidP="001F2D37">
      <w:pPr>
        <w:rPr>
          <w:noProof/>
        </w:rPr>
      </w:pPr>
      <w:ins w:id="39" w:author="Laurent-Walter Goix (Nokia)_rev4" w:date="2023-02-24T00:01:00Z">
        <w:r>
          <w:rPr>
            <w:noProof/>
          </w:rPr>
          <w:t>- added Editor’s Note to revise KPIs [Huawei]</w:t>
        </w:r>
      </w:ins>
    </w:p>
    <w:p w14:paraId="2DC66835" w14:textId="627EB783" w:rsidR="006C7168" w:rsidRDefault="006C7168" w:rsidP="001F2D37">
      <w:pPr>
        <w:rPr>
          <w:ins w:id="40" w:author="Laurent-Walter Goix (Nokia)_rev4" w:date="2023-02-23T23:46:00Z"/>
          <w:noProof/>
        </w:rPr>
      </w:pPr>
      <w:ins w:id="41" w:author="Laurent-Walter Goix (Nokia)_rev4" w:date="2023-02-24T09:42:00Z">
        <w:r>
          <w:rPr>
            <w:noProof/>
          </w:rPr>
          <w:t>- cleaned up ch</w:t>
        </w:r>
      </w:ins>
      <w:ins w:id="42" w:author="Laurent-Walter Goix (Nokia)_rev4" w:date="2023-02-24T09:43:00Z">
        <w:r>
          <w:rPr>
            <w:noProof/>
          </w:rPr>
          <w:t>anges on changes</w:t>
        </w:r>
      </w:ins>
    </w:p>
    <w:p w14:paraId="7B5B1CEB" w14:textId="400A8F0C" w:rsidR="007804BB" w:rsidRDefault="00855865" w:rsidP="001F2D37">
      <w:pPr>
        <w:rPr>
          <w:ins w:id="43" w:author="Laurent-Walter Goix (Nokia)_rev5" w:date="2023-02-24T14:02:00Z"/>
          <w:noProof/>
        </w:rPr>
      </w:pPr>
      <w:ins w:id="44" w:author="Laurent-Walter Goix (Nokia)_rev5" w:date="2023-02-24T14:01:00Z">
        <w:r>
          <w:rPr>
            <w:noProof/>
          </w:rPr>
          <w:t>230772</w:t>
        </w:r>
      </w:ins>
      <w:ins w:id="45" w:author="Laurent-Walter Goix (Nokia)_rev5" w:date="2023-02-24T14:02:00Z">
        <w:r>
          <w:rPr>
            <w:noProof/>
          </w:rPr>
          <w:t xml:space="preserve"> changes</w:t>
        </w:r>
      </w:ins>
      <w:ins w:id="46" w:author="Laurent-Walter Goix (Nokia)_rev5" w:date="2023-02-24T14:03:00Z">
        <w:r>
          <w:rPr>
            <w:noProof/>
          </w:rPr>
          <w:t xml:space="preserve"> :</w:t>
        </w:r>
      </w:ins>
    </w:p>
    <w:p w14:paraId="235396BD" w14:textId="1CC5F21C" w:rsidR="00855865" w:rsidRPr="0009108F" w:rsidRDefault="00855865" w:rsidP="001F2D37">
      <w:pPr>
        <w:rPr>
          <w:noProof/>
        </w:rPr>
      </w:pPr>
      <w:ins w:id="47" w:author="Laurent-Walter Goix (Nokia)_rev5" w:date="2023-02-24T14:02:00Z">
        <w:r>
          <w:rPr>
            <w:noProof/>
          </w:rPr>
          <w:t xml:space="preserve">- put UE speed to FFS in </w:t>
        </w:r>
        <w:r w:rsidRPr="00855865">
          <w:rPr>
            <w:noProof/>
          </w:rPr>
          <w:t>Table 5.7.6-2</w:t>
        </w:r>
        <w:r>
          <w:rPr>
            <w:noProof/>
          </w:rPr>
          <w:t xml:space="preserve">, as </w:t>
        </w:r>
      </w:ins>
      <w:ins w:id="48" w:author="Laurent-Walter Goix (Nokia)_rev5" w:date="2023-02-24T14:03:00Z">
        <w:r>
          <w:rPr>
            <w:noProof/>
          </w:rPr>
          <w:t>per agreed minutes</w:t>
        </w:r>
      </w:ins>
      <w:ins w:id="49" w:author="Laurent-Walter Goix (Nokia)_rev5" w:date="2023-02-24T14:02:00Z">
        <w:r>
          <w:rPr>
            <w:noProof/>
          </w:rPr>
          <w:t xml:space="preserve"> [Qualcomm]</w:t>
        </w:r>
      </w:ins>
    </w:p>
    <w:p w14:paraId="190C943E" w14:textId="77777777" w:rsidR="00861CD4" w:rsidRPr="008A5E86" w:rsidRDefault="00861CD4" w:rsidP="00861CD4">
      <w:pPr>
        <w:pStyle w:val="CRCoverPage"/>
        <w:rPr>
          <w:b/>
          <w:noProof/>
          <w:lang w:val="en-US"/>
        </w:rPr>
      </w:pPr>
      <w:r w:rsidRPr="008A5E86">
        <w:rPr>
          <w:b/>
          <w:noProof/>
          <w:lang w:val="en-US"/>
        </w:rPr>
        <w:t>2. Reason for Change</w:t>
      </w:r>
    </w:p>
    <w:p w14:paraId="129FDC01" w14:textId="4AC52CB6" w:rsidR="00861CD4" w:rsidRDefault="1637760A" w:rsidP="00861CD4">
      <w:pPr>
        <w:jc w:val="both"/>
        <w:rPr>
          <w:noProof/>
          <w:lang w:val="en-US"/>
        </w:rPr>
      </w:pPr>
      <w:r w:rsidRPr="42EDD096">
        <w:rPr>
          <w:noProof/>
          <w:lang w:val="en-US"/>
        </w:rPr>
        <w:t>U</w:t>
      </w:r>
      <w:r w:rsidR="578697B0" w:rsidRPr="42EDD096">
        <w:rPr>
          <w:noProof/>
          <w:lang w:val="en-US"/>
        </w:rPr>
        <w:t>se</w:t>
      </w:r>
      <w:r w:rsidR="4BD4CA3D" w:rsidRPr="42EDD096">
        <w:rPr>
          <w:noProof/>
          <w:lang w:val="en-US"/>
        </w:rPr>
        <w:t xml:space="preserve"> </w:t>
      </w:r>
      <w:r w:rsidR="0877DFCE" w:rsidRPr="11AB6BE2">
        <w:rPr>
          <w:noProof/>
          <w:lang w:val="en-US"/>
        </w:rPr>
        <w:t>case 5.7 deals with traditional live or on-demand video streaming service in an AR environment, providing virtual screen incrustation in the user’s field of view (FOV</w:t>
      </w:r>
      <w:r w:rsidR="578697B0" w:rsidRPr="42EDD096">
        <w:rPr>
          <w:noProof/>
          <w:lang w:val="en-US"/>
        </w:rPr>
        <w:t>)</w:t>
      </w:r>
      <w:r w:rsidR="139F3FC7" w:rsidRPr="42EDD096">
        <w:rPr>
          <w:noProof/>
          <w:lang w:val="en-US"/>
        </w:rPr>
        <w:t>, thereby indicating</w:t>
      </w:r>
      <w:r w:rsidR="0877DFCE" w:rsidRPr="11AB6BE2">
        <w:rPr>
          <w:noProof/>
          <w:lang w:val="en-US"/>
        </w:rPr>
        <w:t xml:space="preserve"> that the experience might be shared with friends at home or in mobility.</w:t>
      </w:r>
    </w:p>
    <w:p w14:paraId="46465D61" w14:textId="77777777" w:rsidR="00D74B78" w:rsidRDefault="00D74B78" w:rsidP="00861CD4">
      <w:pPr>
        <w:jc w:val="both"/>
        <w:rPr>
          <w:noProof/>
          <w:lang w:val="en-US"/>
        </w:rPr>
      </w:pPr>
    </w:p>
    <w:p w14:paraId="19C7BECC" w14:textId="6EC15429" w:rsidR="00861CD4" w:rsidRDefault="00861CD4" w:rsidP="00861CD4">
      <w:pPr>
        <w:jc w:val="both"/>
        <w:rPr>
          <w:noProof/>
          <w:lang w:val="en-US"/>
        </w:rPr>
      </w:pPr>
      <w:r>
        <w:rPr>
          <w:noProof/>
          <w:lang w:val="en-US"/>
        </w:rPr>
        <w:lastRenderedPageBreak/>
        <w:t xml:space="preserve">It is understood that this Metaverse experience is composed </w:t>
      </w:r>
      <w:r w:rsidR="6F4881F6" w:rsidRPr="42EDD096">
        <w:rPr>
          <w:noProof/>
          <w:lang w:val="en-US"/>
        </w:rPr>
        <w:t>of</w:t>
      </w:r>
      <w:r>
        <w:rPr>
          <w:noProof/>
          <w:lang w:val="en-US"/>
        </w:rPr>
        <w:t xml:space="preserve"> one or several elements. First, a static screen </w:t>
      </w:r>
      <w:r w:rsidR="008B4529">
        <w:rPr>
          <w:noProof/>
          <w:lang w:val="en-US"/>
        </w:rPr>
        <w:t>overlayed</w:t>
      </w:r>
      <w:r>
        <w:rPr>
          <w:noProof/>
          <w:lang w:val="en-US"/>
        </w:rPr>
        <w:t xml:space="preserve"> in the user’s Field of View (FOV) on which the </w:t>
      </w:r>
      <w:r w:rsidR="00B24F2E">
        <w:rPr>
          <w:noProof/>
          <w:lang w:val="en-US"/>
        </w:rPr>
        <w:t>video</w:t>
      </w:r>
      <w:r>
        <w:rPr>
          <w:noProof/>
          <w:lang w:val="en-US"/>
        </w:rPr>
        <w:t xml:space="preserve"> is displayed. Second, one or several friends can be </w:t>
      </w:r>
      <w:r w:rsidR="008B4529">
        <w:rPr>
          <w:noProof/>
          <w:lang w:val="en-US"/>
        </w:rPr>
        <w:t>overlay</w:t>
      </w:r>
      <w:r w:rsidR="008B4529" w:rsidRPr="42EDD096">
        <w:rPr>
          <w:noProof/>
          <w:lang w:val="en-US"/>
        </w:rPr>
        <w:t>ed</w:t>
      </w:r>
      <w:r>
        <w:rPr>
          <w:noProof/>
          <w:lang w:val="en-US"/>
        </w:rPr>
        <w:t xml:space="preserve"> in the user’s FOV, for instance</w:t>
      </w:r>
      <w:r w:rsidR="37DBAA3D" w:rsidRPr="42EDD096">
        <w:rPr>
          <w:noProof/>
          <w:lang w:val="en-US"/>
        </w:rPr>
        <w:t>,</w:t>
      </w:r>
      <w:r w:rsidR="7AFD843A" w:rsidRPr="42EDD096">
        <w:rPr>
          <w:noProof/>
          <w:lang w:val="en-US"/>
        </w:rPr>
        <w:t xml:space="preserve"> sit</w:t>
      </w:r>
      <w:r w:rsidR="2C50D90C" w:rsidRPr="42EDD096">
        <w:rPr>
          <w:noProof/>
          <w:lang w:val="en-US"/>
        </w:rPr>
        <w:t>ting</w:t>
      </w:r>
      <w:r>
        <w:rPr>
          <w:noProof/>
          <w:lang w:val="en-US"/>
        </w:rPr>
        <w:t xml:space="preserve"> next to </w:t>
      </w:r>
      <w:r w:rsidR="6DE0C531" w:rsidRPr="42EDD096">
        <w:rPr>
          <w:noProof/>
          <w:lang w:val="en-US"/>
        </w:rPr>
        <w:t xml:space="preserve">them </w:t>
      </w:r>
      <w:r w:rsidR="1EA2891E" w:rsidRPr="42EDD096">
        <w:rPr>
          <w:noProof/>
          <w:lang w:val="en-US"/>
        </w:rPr>
        <w:t>o</w:t>
      </w:r>
      <w:r w:rsidR="7AFD843A" w:rsidRPr="42EDD096">
        <w:rPr>
          <w:noProof/>
          <w:lang w:val="en-US"/>
        </w:rPr>
        <w:t>n</w:t>
      </w:r>
      <w:r>
        <w:rPr>
          <w:noProof/>
          <w:lang w:val="en-US"/>
        </w:rPr>
        <w:t xml:space="preserve"> the train or the bus. </w:t>
      </w:r>
    </w:p>
    <w:p w14:paraId="1EEF66F0" w14:textId="2E2DBBC2" w:rsidR="00861CD4" w:rsidRDefault="00861CD4" w:rsidP="00861CD4">
      <w:pPr>
        <w:pStyle w:val="ListParagraph"/>
        <w:numPr>
          <w:ilvl w:val="0"/>
          <w:numId w:val="11"/>
        </w:numPr>
        <w:ind w:leftChars="0"/>
        <w:jc w:val="both"/>
        <w:rPr>
          <w:noProof/>
          <w:lang w:val="en-US"/>
        </w:rPr>
      </w:pPr>
      <w:r w:rsidRPr="72E79E38">
        <w:rPr>
          <w:b/>
          <w:bCs/>
          <w:i/>
          <w:iCs/>
          <w:noProof/>
          <w:u w:val="single"/>
          <w:lang w:val="en-US"/>
        </w:rPr>
        <w:t>Issue 1</w:t>
      </w:r>
      <w:r w:rsidR="7AFD843A" w:rsidRPr="42EDD096">
        <w:rPr>
          <w:b/>
          <w:bCs/>
          <w:i/>
          <w:iCs/>
          <w:noProof/>
          <w:u w:val="single"/>
          <w:lang w:val="en-US"/>
        </w:rPr>
        <w:t>:</w:t>
      </w:r>
      <w:r w:rsidR="7AFD843A" w:rsidRPr="42EDD096">
        <w:rPr>
          <w:noProof/>
          <w:lang w:val="en-US"/>
        </w:rPr>
        <w:t xml:space="preserve"> </w:t>
      </w:r>
      <w:r w:rsidR="7EB6A285" w:rsidRPr="42EDD096">
        <w:rPr>
          <w:noProof/>
          <w:lang w:val="en-US"/>
        </w:rPr>
        <w:t>T</w:t>
      </w:r>
      <w:r w:rsidR="7AFD843A" w:rsidRPr="42EDD096">
        <w:rPr>
          <w:noProof/>
          <w:lang w:val="en-US"/>
        </w:rPr>
        <w:t>he</w:t>
      </w:r>
      <w:r w:rsidRPr="72E79E38">
        <w:rPr>
          <w:noProof/>
          <w:lang w:val="en-US"/>
        </w:rPr>
        <w:t xml:space="preserve"> collaborative aspect of the experience is not reflected in the current description. In its current form, the use</w:t>
      </w:r>
      <w:r w:rsidR="6038BE7A" w:rsidRPr="42EDD096">
        <w:rPr>
          <w:noProof/>
          <w:lang w:val="en-US"/>
        </w:rPr>
        <w:t xml:space="preserve"> </w:t>
      </w:r>
      <w:r w:rsidRPr="72E79E38">
        <w:rPr>
          <w:noProof/>
          <w:lang w:val="en-US"/>
        </w:rPr>
        <w:t xml:space="preserve">case describes a traditional video streaming service </w:t>
      </w:r>
      <w:r w:rsidR="630B731B" w:rsidRPr="42EDD096">
        <w:rPr>
          <w:noProof/>
          <w:lang w:val="en-US"/>
        </w:rPr>
        <w:t xml:space="preserve">that </w:t>
      </w:r>
      <w:r w:rsidR="61437CDD" w:rsidRPr="42EDD096">
        <w:rPr>
          <w:noProof/>
          <w:lang w:val="en-US"/>
        </w:rPr>
        <w:t>superimpose</w:t>
      </w:r>
      <w:r w:rsidR="6E965AFB" w:rsidRPr="42EDD096">
        <w:rPr>
          <w:noProof/>
          <w:lang w:val="en-US"/>
        </w:rPr>
        <w:t>s</w:t>
      </w:r>
      <w:r w:rsidRPr="72E79E38">
        <w:rPr>
          <w:noProof/>
          <w:lang w:val="en-US"/>
        </w:rPr>
        <w:t xml:space="preserve"> reality</w:t>
      </w:r>
      <w:r w:rsidR="2892DD33" w:rsidRPr="42EDD096">
        <w:rPr>
          <w:noProof/>
          <w:lang w:val="en-US"/>
        </w:rPr>
        <w:t>,</w:t>
      </w:r>
      <w:r w:rsidRPr="72E79E38">
        <w:rPr>
          <w:noProof/>
          <w:lang w:val="en-US"/>
        </w:rPr>
        <w:t xml:space="preserve"> thanks to AR glasses. This </w:t>
      </w:r>
      <w:r w:rsidR="00F61E0D" w:rsidRPr="72E79E38">
        <w:rPr>
          <w:noProof/>
          <w:lang w:val="en-US"/>
        </w:rPr>
        <w:t>multi-viewer</w:t>
      </w:r>
      <w:r w:rsidRPr="72E79E38">
        <w:rPr>
          <w:noProof/>
          <w:lang w:val="en-US"/>
        </w:rPr>
        <w:t xml:space="preserve"> aspect involves specific stream synchronization aspects which are not covered in the current requirements.</w:t>
      </w:r>
    </w:p>
    <w:p w14:paraId="38E2D449" w14:textId="77777777" w:rsidR="00D74B78" w:rsidRDefault="00D74B78" w:rsidP="00EE01D6">
      <w:pPr>
        <w:jc w:val="both"/>
        <w:rPr>
          <w:noProof/>
          <w:lang w:val="en-US"/>
        </w:rPr>
      </w:pPr>
    </w:p>
    <w:p w14:paraId="75E70720" w14:textId="6BAC3364" w:rsidR="00EE01D6" w:rsidRDefault="0877DFCE" w:rsidP="00EE01D6">
      <w:pPr>
        <w:jc w:val="both"/>
        <w:rPr>
          <w:noProof/>
          <w:lang w:val="en-US"/>
        </w:rPr>
      </w:pPr>
      <w:r w:rsidRPr="4D00A6D6">
        <w:rPr>
          <w:noProof/>
          <w:lang w:val="en-US"/>
        </w:rPr>
        <w:t>It is understood that the use</w:t>
      </w:r>
      <w:r w:rsidR="6F4ECA89" w:rsidRPr="42EDD096">
        <w:rPr>
          <w:noProof/>
          <w:lang w:val="en-US"/>
        </w:rPr>
        <w:t xml:space="preserve"> </w:t>
      </w:r>
      <w:r w:rsidRPr="4D00A6D6">
        <w:rPr>
          <w:noProof/>
          <w:lang w:val="en-US"/>
        </w:rPr>
        <w:t>case typically addresses on-demand streaming, e.g</w:t>
      </w:r>
      <w:r w:rsidR="578697B0" w:rsidRPr="42EDD096">
        <w:rPr>
          <w:noProof/>
          <w:lang w:val="en-US"/>
        </w:rPr>
        <w:t>.</w:t>
      </w:r>
      <w:r w:rsidR="4DC590BA" w:rsidRPr="42EDD096">
        <w:rPr>
          <w:noProof/>
          <w:lang w:val="en-US"/>
        </w:rPr>
        <w:t>,</w:t>
      </w:r>
      <w:r w:rsidRPr="4D00A6D6">
        <w:rPr>
          <w:noProof/>
          <w:lang w:val="en-US"/>
        </w:rPr>
        <w:t xml:space="preserve"> movie viewing.</w:t>
      </w:r>
      <w:r w:rsidR="009310CB" w:rsidRPr="4D00A6D6">
        <w:rPr>
          <w:noProof/>
          <w:lang w:val="en-US"/>
        </w:rPr>
        <w:t xml:space="preserve"> The scene overlayed in the user’s FOV is composed </w:t>
      </w:r>
      <w:r w:rsidR="75B560ED" w:rsidRPr="42EDD096">
        <w:rPr>
          <w:noProof/>
          <w:lang w:val="en-US"/>
        </w:rPr>
        <w:t>of</w:t>
      </w:r>
      <w:r w:rsidR="009310CB" w:rsidRPr="4D00A6D6">
        <w:rPr>
          <w:noProof/>
          <w:lang w:val="en-US"/>
        </w:rPr>
        <w:t xml:space="preserve"> a movie screen</w:t>
      </w:r>
      <w:r w:rsidR="3A3CAA61" w:rsidRPr="42EDD096">
        <w:rPr>
          <w:noProof/>
          <w:lang w:val="en-US"/>
        </w:rPr>
        <w:t xml:space="preserve">, </w:t>
      </w:r>
      <w:r w:rsidR="25D817A0" w:rsidRPr="42EDD096">
        <w:rPr>
          <w:noProof/>
          <w:lang w:val="en-US"/>
        </w:rPr>
        <w:t xml:space="preserve">a </w:t>
      </w:r>
      <w:r w:rsidR="009310CB" w:rsidRPr="4D00A6D6">
        <w:rPr>
          <w:noProof/>
          <w:lang w:val="en-US"/>
        </w:rPr>
        <w:t>few avatars</w:t>
      </w:r>
      <w:r w:rsidR="00D6250B">
        <w:rPr>
          <w:noProof/>
          <w:lang w:val="en-US"/>
        </w:rPr>
        <w:t xml:space="preserve">, </w:t>
      </w:r>
      <w:r w:rsidR="009310CB" w:rsidRPr="4D00A6D6">
        <w:rPr>
          <w:noProof/>
          <w:lang w:val="en-US"/>
        </w:rPr>
        <w:t>a chatbox</w:t>
      </w:r>
      <w:r w:rsidR="00D6250B">
        <w:rPr>
          <w:noProof/>
          <w:lang w:val="en-US"/>
        </w:rPr>
        <w:t xml:space="preserve"> etc</w:t>
      </w:r>
      <w:r w:rsidR="009310CB" w:rsidRPr="4D00A6D6">
        <w:rPr>
          <w:noProof/>
          <w:lang w:val="en-US"/>
        </w:rPr>
        <w:t xml:space="preserve">. In the current description, it </w:t>
      </w:r>
      <w:r w:rsidR="13ACB8B8" w:rsidRPr="42EDD096">
        <w:rPr>
          <w:noProof/>
          <w:lang w:val="en-US"/>
        </w:rPr>
        <w:t>needs to be clarified</w:t>
      </w:r>
      <w:r w:rsidR="009310CB" w:rsidRPr="4D00A6D6">
        <w:rPr>
          <w:noProof/>
          <w:lang w:val="en-US"/>
        </w:rPr>
        <w:t xml:space="preserve"> </w:t>
      </w:r>
      <w:r w:rsidR="00EE01D6">
        <w:rPr>
          <w:noProof/>
          <w:lang w:val="en-US"/>
        </w:rPr>
        <w:t xml:space="preserve">where the viewports are rendered. </w:t>
      </w:r>
      <w:r w:rsidR="00D71563">
        <w:rPr>
          <w:noProof/>
          <w:lang w:val="en-US"/>
        </w:rPr>
        <w:t>We foresee the following</w:t>
      </w:r>
      <w:r w:rsidR="00EE01D6">
        <w:rPr>
          <w:noProof/>
          <w:lang w:val="en-US"/>
        </w:rPr>
        <w:t xml:space="preserve"> possible cases:</w:t>
      </w:r>
    </w:p>
    <w:p w14:paraId="172525B1" w14:textId="5124F178" w:rsidR="00EE01D6" w:rsidRDefault="00EE01D6" w:rsidP="00C24D87">
      <w:pPr>
        <w:pStyle w:val="ListParagraph"/>
        <w:numPr>
          <w:ilvl w:val="0"/>
          <w:numId w:val="15"/>
        </w:numPr>
        <w:ind w:leftChars="0"/>
        <w:jc w:val="both"/>
        <w:rPr>
          <w:noProof/>
          <w:lang w:val="en-US"/>
        </w:rPr>
      </w:pPr>
      <w:r>
        <w:rPr>
          <w:noProof/>
          <w:lang w:val="en-US"/>
        </w:rPr>
        <w:t xml:space="preserve">Case 1: The viewports are rendered in the edge and streamed down to the AR glasses. </w:t>
      </w:r>
      <w:r w:rsidR="00182FEE">
        <w:rPr>
          <w:noProof/>
          <w:lang w:val="en-US"/>
        </w:rPr>
        <w:t xml:space="preserve">The viewports are either decoded and displayed directly on the AR glasses through NG-RAN or into a tethered UE through </w:t>
      </w:r>
      <w:r w:rsidR="6AE39335" w:rsidRPr="42EDD096">
        <w:rPr>
          <w:noProof/>
          <w:lang w:val="en-US"/>
        </w:rPr>
        <w:t xml:space="preserve">a </w:t>
      </w:r>
      <w:r w:rsidR="00182FEE">
        <w:rPr>
          <w:noProof/>
          <w:lang w:val="en-US"/>
        </w:rPr>
        <w:t xml:space="preserve">direct device connection. </w:t>
      </w:r>
      <w:r>
        <w:rPr>
          <w:noProof/>
          <w:lang w:val="en-US"/>
        </w:rPr>
        <w:t>For this case, the</w:t>
      </w:r>
      <w:r w:rsidR="000A1818">
        <w:rPr>
          <w:noProof/>
          <w:lang w:val="en-US"/>
        </w:rPr>
        <w:t xml:space="preserve"> currently envisaged</w:t>
      </w:r>
      <w:r>
        <w:rPr>
          <w:noProof/>
          <w:lang w:val="en-US"/>
        </w:rPr>
        <w:t xml:space="preserve"> datarate</w:t>
      </w:r>
      <w:r w:rsidR="000A1818">
        <w:rPr>
          <w:noProof/>
          <w:lang w:val="en-US"/>
        </w:rPr>
        <w:t xml:space="preserve"> (up to 2Gbit/s)</w:t>
      </w:r>
      <w:r>
        <w:rPr>
          <w:noProof/>
          <w:lang w:val="en-US"/>
        </w:rPr>
        <w:t xml:space="preserve"> is not realistic nor reasonable</w:t>
      </w:r>
      <w:r w:rsidR="00483162">
        <w:rPr>
          <w:noProof/>
          <w:lang w:val="en-US"/>
        </w:rPr>
        <w:t xml:space="preserve"> (also from a </w:t>
      </w:r>
      <w:r w:rsidR="008E3780">
        <w:rPr>
          <w:noProof/>
          <w:lang w:val="en-US"/>
        </w:rPr>
        <w:t xml:space="preserve">network energy </w:t>
      </w:r>
      <w:r w:rsidR="00877436">
        <w:rPr>
          <w:noProof/>
          <w:lang w:val="en-US"/>
        </w:rPr>
        <w:t>sobriety</w:t>
      </w:r>
      <w:r w:rsidR="008E3780">
        <w:rPr>
          <w:noProof/>
          <w:lang w:val="en-US"/>
        </w:rPr>
        <w:t xml:space="preserve"> perspective)</w:t>
      </w:r>
      <w:r>
        <w:rPr>
          <w:noProof/>
          <w:lang w:val="en-US"/>
        </w:rPr>
        <w:t xml:space="preserve">. </w:t>
      </w:r>
    </w:p>
    <w:p w14:paraId="54D4B53B" w14:textId="3A04747B" w:rsidR="00EE01D6" w:rsidRDefault="00EE01D6" w:rsidP="00C24D87">
      <w:pPr>
        <w:pStyle w:val="ListParagraph"/>
        <w:numPr>
          <w:ilvl w:val="0"/>
          <w:numId w:val="15"/>
        </w:numPr>
        <w:ind w:leftChars="0"/>
        <w:jc w:val="both"/>
        <w:rPr>
          <w:noProof/>
          <w:lang w:val="en-US"/>
        </w:rPr>
      </w:pPr>
      <w:r>
        <w:rPr>
          <w:noProof/>
          <w:lang w:val="en-US"/>
        </w:rPr>
        <w:t xml:space="preserve">Case 2: The viewports are rendered in a UE </w:t>
      </w:r>
      <w:r w:rsidR="000A1818">
        <w:rPr>
          <w:noProof/>
          <w:lang w:val="en-US"/>
        </w:rPr>
        <w:t xml:space="preserve">tethered to the </w:t>
      </w:r>
      <w:r>
        <w:rPr>
          <w:noProof/>
          <w:lang w:val="en-US"/>
        </w:rPr>
        <w:t xml:space="preserve">AR glasses </w:t>
      </w:r>
      <w:r w:rsidR="000A1818">
        <w:rPr>
          <w:noProof/>
          <w:lang w:val="en-US"/>
        </w:rPr>
        <w:t xml:space="preserve">using </w:t>
      </w:r>
      <w:r w:rsidR="58B8344D" w:rsidRPr="42EDD096">
        <w:rPr>
          <w:noProof/>
          <w:lang w:val="en-US"/>
        </w:rPr>
        <w:t xml:space="preserve">a </w:t>
      </w:r>
      <w:r w:rsidR="000A1818">
        <w:rPr>
          <w:noProof/>
          <w:lang w:val="en-US"/>
        </w:rPr>
        <w:t>direct device connection</w:t>
      </w:r>
      <w:r>
        <w:rPr>
          <w:noProof/>
          <w:lang w:val="en-US"/>
        </w:rPr>
        <w:t xml:space="preserve">. </w:t>
      </w:r>
      <w:r w:rsidR="000A1818">
        <w:rPr>
          <w:noProof/>
          <w:lang w:val="en-US"/>
        </w:rPr>
        <w:t>Here the</w:t>
      </w:r>
      <w:r>
        <w:rPr>
          <w:noProof/>
          <w:lang w:val="en-US"/>
        </w:rPr>
        <w:t xml:space="preserve"> glasses </w:t>
      </w:r>
      <w:r w:rsidR="5862894B" w:rsidRPr="42EDD096">
        <w:rPr>
          <w:noProof/>
          <w:lang w:val="en-US"/>
        </w:rPr>
        <w:t>act</w:t>
      </w:r>
      <w:r>
        <w:rPr>
          <w:noProof/>
          <w:lang w:val="en-US"/>
        </w:rPr>
        <w:t xml:space="preserve"> as a display</w:t>
      </w:r>
      <w:r w:rsidR="10F6831B" w:rsidRPr="42EDD096">
        <w:rPr>
          <w:noProof/>
          <w:lang w:val="en-US"/>
        </w:rPr>
        <w:t>;</w:t>
      </w:r>
      <w:r>
        <w:rPr>
          <w:noProof/>
          <w:lang w:val="en-US"/>
        </w:rPr>
        <w:t xml:space="preserve"> thus</w:t>
      </w:r>
      <w:r w:rsidR="61C6C734" w:rsidRPr="42EDD096">
        <w:rPr>
          <w:noProof/>
          <w:lang w:val="en-US"/>
        </w:rPr>
        <w:t>,</w:t>
      </w:r>
      <w:r>
        <w:rPr>
          <w:noProof/>
          <w:lang w:val="en-US"/>
        </w:rPr>
        <w:t xml:space="preserve"> a low-delay</w:t>
      </w:r>
      <w:r w:rsidR="4F8AA8DB" w:rsidRPr="42EDD096">
        <w:rPr>
          <w:noProof/>
          <w:lang w:val="en-US"/>
        </w:rPr>
        <w:t>,</w:t>
      </w:r>
      <w:r>
        <w:rPr>
          <w:noProof/>
          <w:lang w:val="en-US"/>
        </w:rPr>
        <w:t xml:space="preserve"> high-data</w:t>
      </w:r>
      <w:r w:rsidR="76AF8C17" w:rsidRPr="00D8249F">
        <w:rPr>
          <w:noProof/>
          <w:lang w:val="en-US"/>
        </w:rPr>
        <w:t>-</w:t>
      </w:r>
      <w:r>
        <w:rPr>
          <w:noProof/>
          <w:lang w:val="en-US"/>
        </w:rPr>
        <w:t>rate codec is used</w:t>
      </w:r>
      <w:r w:rsidR="000A1818">
        <w:rPr>
          <w:noProof/>
          <w:lang w:val="en-US"/>
        </w:rPr>
        <w:t xml:space="preserve"> between the UE and the AR glasses</w:t>
      </w:r>
      <w:r>
        <w:rPr>
          <w:noProof/>
          <w:lang w:val="en-US"/>
        </w:rPr>
        <w:t xml:space="preserve">. </w:t>
      </w:r>
    </w:p>
    <w:p w14:paraId="0A9C15FB" w14:textId="5C625F94" w:rsidR="00EE01D6" w:rsidRPr="00965145" w:rsidRDefault="00EE01D6" w:rsidP="00C24D87">
      <w:pPr>
        <w:pStyle w:val="ListParagraph"/>
        <w:numPr>
          <w:ilvl w:val="0"/>
          <w:numId w:val="15"/>
        </w:numPr>
        <w:ind w:leftChars="0"/>
        <w:jc w:val="both"/>
        <w:rPr>
          <w:noProof/>
          <w:lang w:val="en-US"/>
        </w:rPr>
      </w:pPr>
      <w:r w:rsidRPr="00EE01D6">
        <w:rPr>
          <w:noProof/>
          <w:lang w:val="en-US"/>
        </w:rPr>
        <w:t xml:space="preserve">Case 3: The UE is </w:t>
      </w:r>
      <w:r w:rsidR="00F60967">
        <w:rPr>
          <w:noProof/>
          <w:lang w:val="en-US"/>
        </w:rPr>
        <w:t xml:space="preserve">in </w:t>
      </w:r>
      <w:r w:rsidRPr="00EE01D6">
        <w:rPr>
          <w:noProof/>
          <w:lang w:val="en-US"/>
        </w:rPr>
        <w:t>the AR glasses</w:t>
      </w:r>
      <w:r w:rsidR="7EFAD30D" w:rsidRPr="42EDD096">
        <w:rPr>
          <w:noProof/>
          <w:lang w:val="en-US"/>
        </w:rPr>
        <w:t>,</w:t>
      </w:r>
      <w:r w:rsidRPr="00EE01D6">
        <w:rPr>
          <w:noProof/>
          <w:lang w:val="en-US"/>
        </w:rPr>
        <w:t xml:space="preserve"> and the viewports are rendered </w:t>
      </w:r>
      <w:r w:rsidR="145B822D" w:rsidRPr="42EDD096">
        <w:rPr>
          <w:noProof/>
          <w:lang w:val="en-US"/>
        </w:rPr>
        <w:t>or represented visually.</w:t>
      </w:r>
      <w:r>
        <w:rPr>
          <w:noProof/>
          <w:lang w:val="en-US"/>
        </w:rPr>
        <w:t xml:space="preserve"> Advanced</w:t>
      </w:r>
      <w:r w:rsidRPr="4D00A6D6">
        <w:rPr>
          <w:lang w:eastAsia="zh-CN"/>
        </w:rPr>
        <w:t xml:space="preserve"> SoCs embed low-power hardware for both viewport rendering and video decoding</w:t>
      </w:r>
      <w:r w:rsidR="074E54F2" w:rsidRPr="42EDD096">
        <w:rPr>
          <w:lang w:eastAsia="zh-CN"/>
        </w:rPr>
        <w:t>;</w:t>
      </w:r>
      <w:r w:rsidRPr="4D00A6D6">
        <w:rPr>
          <w:lang w:eastAsia="zh-CN"/>
        </w:rPr>
        <w:t xml:space="preserve"> thus</w:t>
      </w:r>
      <w:r w:rsidR="33F5FEF5" w:rsidRPr="42EDD096">
        <w:rPr>
          <w:lang w:eastAsia="zh-CN"/>
        </w:rPr>
        <w:t>,</w:t>
      </w:r>
      <w:r w:rsidRPr="4D00A6D6">
        <w:rPr>
          <w:lang w:eastAsia="zh-CN"/>
        </w:rPr>
        <w:t xml:space="preserve"> </w:t>
      </w:r>
      <w:r>
        <w:rPr>
          <w:lang w:eastAsia="zh-CN"/>
        </w:rPr>
        <w:t>t</w:t>
      </w:r>
      <w:r w:rsidRPr="4D00A6D6">
        <w:rPr>
          <w:lang w:eastAsia="zh-CN"/>
        </w:rPr>
        <w:t xml:space="preserve">he </w:t>
      </w:r>
      <w:r>
        <w:rPr>
          <w:lang w:eastAsia="zh-CN"/>
        </w:rPr>
        <w:t>rendering can be achieved on the device with minimal energy impact on both the network and the device</w:t>
      </w:r>
      <w:r w:rsidRPr="4D00A6D6">
        <w:rPr>
          <w:lang w:eastAsia="zh-CN"/>
        </w:rPr>
        <w:t xml:space="preserve">. </w:t>
      </w:r>
      <w:r w:rsidR="38353E39" w:rsidRPr="42EDD096">
        <w:rPr>
          <w:lang w:eastAsia="zh-CN"/>
        </w:rPr>
        <w:t xml:space="preserve">A </w:t>
      </w:r>
      <w:r w:rsidR="7970B292" w:rsidRPr="42EDD096">
        <w:rPr>
          <w:lang w:eastAsia="zh-CN"/>
        </w:rPr>
        <w:t>s</w:t>
      </w:r>
      <w:r w:rsidR="3E90437E" w:rsidRPr="42EDD096">
        <w:rPr>
          <w:lang w:eastAsia="zh-CN"/>
        </w:rPr>
        <w:t>tudy</w:t>
      </w:r>
      <w:r w:rsidRPr="4D00A6D6">
        <w:rPr>
          <w:lang w:eastAsia="zh-CN"/>
        </w:rPr>
        <w:t xml:space="preserve"> on energy consumption of hardware video </w:t>
      </w:r>
      <w:r w:rsidR="3E90437E" w:rsidRPr="42EDD096">
        <w:rPr>
          <w:lang w:eastAsia="zh-CN"/>
        </w:rPr>
        <w:t>decoder</w:t>
      </w:r>
      <w:r w:rsidR="391B0F58" w:rsidRPr="42EDD096">
        <w:rPr>
          <w:lang w:eastAsia="zh-CN"/>
        </w:rPr>
        <w:t>s</w:t>
      </w:r>
      <w:r w:rsidRPr="4D00A6D6">
        <w:rPr>
          <w:lang w:eastAsia="zh-CN"/>
        </w:rPr>
        <w:t xml:space="preserve"> [1] shows that a typical HEVC hardware decoder embedded on an android device </w:t>
      </w:r>
      <w:r w:rsidR="3E90437E" w:rsidRPr="42EDD096">
        <w:rPr>
          <w:lang w:eastAsia="zh-CN"/>
        </w:rPr>
        <w:t>spend</w:t>
      </w:r>
      <w:r w:rsidR="2BFCAC48" w:rsidRPr="42EDD096">
        <w:rPr>
          <w:lang w:eastAsia="zh-CN"/>
        </w:rPr>
        <w:t>s</w:t>
      </w:r>
      <w:r w:rsidRPr="4D00A6D6">
        <w:rPr>
          <w:lang w:eastAsia="zh-CN"/>
        </w:rPr>
        <w:t xml:space="preserve"> 40-50mA per hour of video playback (decoding only). </w:t>
      </w:r>
      <w:r w:rsidR="000A1818">
        <w:rPr>
          <w:lang w:eastAsia="zh-CN"/>
        </w:rPr>
        <w:t>Hence, u</w:t>
      </w:r>
      <w:r w:rsidRPr="4D00A6D6">
        <w:rPr>
          <w:lang w:eastAsia="zh-CN"/>
        </w:rPr>
        <w:t xml:space="preserve">sage of </w:t>
      </w:r>
      <w:r w:rsidR="02EF0911" w:rsidRPr="42EDD096">
        <w:rPr>
          <w:lang w:eastAsia="zh-CN"/>
        </w:rPr>
        <w:t xml:space="preserve">the </w:t>
      </w:r>
      <w:r w:rsidRPr="4D00A6D6">
        <w:rPr>
          <w:lang w:eastAsia="zh-CN"/>
        </w:rPr>
        <w:t xml:space="preserve">hardware decoder seems reasonable given the 1000mAh battery capacity assumption made in the current description. </w:t>
      </w:r>
    </w:p>
    <w:p w14:paraId="439DDA35" w14:textId="34F965F7" w:rsidR="000A1818" w:rsidRPr="000A1818" w:rsidRDefault="0877DFCE" w:rsidP="000A1818">
      <w:pPr>
        <w:pStyle w:val="ListParagraph"/>
        <w:numPr>
          <w:ilvl w:val="0"/>
          <w:numId w:val="11"/>
        </w:numPr>
        <w:ind w:leftChars="0"/>
        <w:jc w:val="both"/>
        <w:rPr>
          <w:b/>
          <w:noProof/>
        </w:rPr>
      </w:pPr>
      <w:r w:rsidRPr="00EE01D6">
        <w:rPr>
          <w:b/>
          <w:bCs/>
          <w:i/>
          <w:iCs/>
          <w:noProof/>
          <w:u w:val="single"/>
          <w:lang w:val="en-US"/>
        </w:rPr>
        <w:t>Issue 2:</w:t>
      </w:r>
      <w:r w:rsidRPr="00EE01D6">
        <w:rPr>
          <w:noProof/>
          <w:lang w:val="en-US"/>
        </w:rPr>
        <w:t xml:space="preserve"> </w:t>
      </w:r>
      <w:r w:rsidR="000A1818">
        <w:rPr>
          <w:noProof/>
          <w:lang w:val="en-US"/>
        </w:rPr>
        <w:t xml:space="preserve">The current description is not clear enough regarding the different </w:t>
      </w:r>
      <w:r w:rsidR="00F0563D">
        <w:rPr>
          <w:noProof/>
          <w:lang w:val="en-US"/>
        </w:rPr>
        <w:t>possible</w:t>
      </w:r>
      <w:r w:rsidR="000A1818">
        <w:rPr>
          <w:noProof/>
          <w:lang w:val="en-US"/>
        </w:rPr>
        <w:t xml:space="preserve"> delivery cases</w:t>
      </w:r>
      <w:r w:rsidR="00D74B78">
        <w:rPr>
          <w:noProof/>
          <w:lang w:val="en-US"/>
        </w:rPr>
        <w:t xml:space="preserve">, which should be more </w:t>
      </w:r>
      <w:r w:rsidR="6B89BD19" w:rsidRPr="42EDD096">
        <w:rPr>
          <w:noProof/>
          <w:lang w:val="en-US"/>
        </w:rPr>
        <w:t>explicit</w:t>
      </w:r>
      <w:r w:rsidR="00D74B78">
        <w:rPr>
          <w:noProof/>
          <w:lang w:val="en-US"/>
        </w:rPr>
        <w:t xml:space="preserve"> as they trigger different requirements and KPIs</w:t>
      </w:r>
      <w:r w:rsidR="000A1818">
        <w:rPr>
          <w:noProof/>
          <w:lang w:val="en-US"/>
        </w:rPr>
        <w:t>.</w:t>
      </w:r>
    </w:p>
    <w:p w14:paraId="6A2D6FD7" w14:textId="2139DB46" w:rsidR="00861CD4" w:rsidRPr="000A1818" w:rsidRDefault="00861CD4" w:rsidP="000A1818">
      <w:pPr>
        <w:jc w:val="both"/>
        <w:rPr>
          <w:b/>
          <w:noProof/>
        </w:rPr>
      </w:pPr>
      <w:r w:rsidRPr="000A1818">
        <w:rPr>
          <w:b/>
          <w:noProof/>
        </w:rPr>
        <w:t>3. Conclusions</w:t>
      </w:r>
    </w:p>
    <w:p w14:paraId="6C287BB8" w14:textId="71927532" w:rsidR="00861CD4" w:rsidRDefault="63E2307D" w:rsidP="00861CD4">
      <w:pPr>
        <w:rPr>
          <w:noProof/>
          <w:lang w:eastAsia="ja-JP"/>
        </w:rPr>
      </w:pPr>
      <w:r w:rsidRPr="42EDD096">
        <w:rPr>
          <w:noProof/>
          <w:lang w:eastAsia="ja-JP"/>
        </w:rPr>
        <w:t xml:space="preserve">Proposed </w:t>
      </w:r>
      <w:r w:rsidR="7AFD843A" w:rsidRPr="42EDD096">
        <w:rPr>
          <w:noProof/>
          <w:lang w:eastAsia="ja-JP"/>
        </w:rPr>
        <w:t xml:space="preserve">changes </w:t>
      </w:r>
      <w:r w:rsidR="6C8CD1FF" w:rsidRPr="42EDD096">
        <w:rPr>
          <w:noProof/>
          <w:lang w:eastAsia="ja-JP"/>
        </w:rPr>
        <w:t>have been</w:t>
      </w:r>
      <w:r w:rsidR="00861CD4">
        <w:rPr>
          <w:noProof/>
          <w:lang w:eastAsia="ja-JP"/>
        </w:rPr>
        <w:t xml:space="preserve"> identified </w:t>
      </w:r>
      <w:r w:rsidR="6C8CD1FF" w:rsidRPr="42EDD096">
        <w:rPr>
          <w:noProof/>
          <w:lang w:eastAsia="ja-JP"/>
        </w:rPr>
        <w:t>and should be</w:t>
      </w:r>
      <w:r w:rsidR="00861CD4">
        <w:rPr>
          <w:noProof/>
          <w:lang w:eastAsia="ja-JP"/>
        </w:rPr>
        <w:t xml:space="preserve"> incorporated</w:t>
      </w:r>
      <w:r w:rsidR="00185684">
        <w:rPr>
          <w:noProof/>
          <w:lang w:eastAsia="ja-JP"/>
        </w:rPr>
        <w:t xml:space="preserve"> in 22.856</w:t>
      </w:r>
      <w:r w:rsidR="00861CD4">
        <w:rPr>
          <w:noProof/>
          <w:lang w:eastAsia="ja-JP"/>
        </w:rPr>
        <w:t>. The major changes are the following :</w:t>
      </w:r>
    </w:p>
    <w:p w14:paraId="681F4245" w14:textId="312E18D5" w:rsidR="00861CD4" w:rsidRDefault="00861CD4" w:rsidP="00861CD4">
      <w:pPr>
        <w:pStyle w:val="ListParagraph"/>
        <w:numPr>
          <w:ilvl w:val="0"/>
          <w:numId w:val="12"/>
        </w:numPr>
        <w:ind w:leftChars="0"/>
        <w:rPr>
          <w:noProof/>
          <w:lang w:val="en-US" w:eastAsia="ja-JP"/>
        </w:rPr>
      </w:pPr>
      <w:r w:rsidRPr="1B451D35">
        <w:rPr>
          <w:noProof/>
          <w:lang w:val="en-US" w:eastAsia="ja-JP"/>
        </w:rPr>
        <w:t xml:space="preserve">Add </w:t>
      </w:r>
      <w:r w:rsidR="008B4529">
        <w:rPr>
          <w:noProof/>
          <w:lang w:val="en-US" w:eastAsia="ja-JP"/>
        </w:rPr>
        <w:t>requirements</w:t>
      </w:r>
      <w:r w:rsidRPr="1B451D35">
        <w:rPr>
          <w:noProof/>
          <w:lang w:val="en-US" w:eastAsia="ja-JP"/>
        </w:rPr>
        <w:t xml:space="preserve"> on users synch</w:t>
      </w:r>
      <w:r w:rsidR="1BB77269" w:rsidRPr="1B451D35">
        <w:rPr>
          <w:noProof/>
          <w:lang w:val="en-US" w:eastAsia="ja-JP"/>
        </w:rPr>
        <w:t>r</w:t>
      </w:r>
      <w:r w:rsidRPr="1B451D35">
        <w:rPr>
          <w:noProof/>
          <w:lang w:val="en-US" w:eastAsia="ja-JP"/>
        </w:rPr>
        <w:t xml:space="preserve">onization in the context of </w:t>
      </w:r>
      <w:r w:rsidR="11AC3F33" w:rsidRPr="42EDD096">
        <w:rPr>
          <w:noProof/>
          <w:lang w:val="en-US" w:eastAsia="ja-JP"/>
        </w:rPr>
        <w:t xml:space="preserve">a </w:t>
      </w:r>
      <w:r w:rsidRPr="1B451D35">
        <w:rPr>
          <w:noProof/>
          <w:lang w:val="en-US" w:eastAsia="ja-JP"/>
        </w:rPr>
        <w:t>collaborative viewing experience</w:t>
      </w:r>
    </w:p>
    <w:p w14:paraId="123E37CC" w14:textId="1AA6FD1F" w:rsidR="00861CD4" w:rsidRDefault="00861CD4" w:rsidP="00861CD4">
      <w:pPr>
        <w:pStyle w:val="ListParagraph"/>
        <w:numPr>
          <w:ilvl w:val="0"/>
          <w:numId w:val="12"/>
        </w:numPr>
        <w:ind w:leftChars="0"/>
        <w:rPr>
          <w:noProof/>
          <w:lang w:val="en-US" w:eastAsia="ja-JP"/>
        </w:rPr>
      </w:pPr>
      <w:r>
        <w:rPr>
          <w:noProof/>
          <w:lang w:val="en-US" w:eastAsia="ja-JP"/>
        </w:rPr>
        <w:t xml:space="preserve">Refine KPIs to </w:t>
      </w:r>
      <w:r w:rsidR="75AF3929" w:rsidRPr="42EDD096">
        <w:rPr>
          <w:noProof/>
          <w:lang w:val="en-US" w:eastAsia="ja-JP"/>
        </w:rPr>
        <w:t>consider</w:t>
      </w:r>
      <w:r>
        <w:rPr>
          <w:noProof/>
          <w:lang w:val="en-US" w:eastAsia="ja-JP"/>
        </w:rPr>
        <w:t xml:space="preserve"> the different dataflows</w:t>
      </w:r>
      <w:r w:rsidR="006C6F93">
        <w:rPr>
          <w:noProof/>
          <w:lang w:val="en-US" w:eastAsia="ja-JP"/>
        </w:rPr>
        <w:t xml:space="preserve"> (video DL, avatars, communications, speech).</w:t>
      </w:r>
    </w:p>
    <w:p w14:paraId="35CB6681" w14:textId="595CE75B" w:rsidR="00107BA7" w:rsidRPr="00107BA7" w:rsidRDefault="00107BA7" w:rsidP="00107BA7">
      <w:pPr>
        <w:rPr>
          <w:noProof/>
          <w:lang w:val="en-US" w:eastAsia="ja-JP"/>
        </w:rPr>
      </w:pPr>
      <w:r>
        <w:rPr>
          <w:noProof/>
          <w:lang w:val="en-US" w:eastAsia="ja-JP"/>
        </w:rPr>
        <w:t xml:space="preserve">The proposed KPIs are either based on the current use case or </w:t>
      </w:r>
      <w:r w:rsidR="00DD7A77">
        <w:rPr>
          <w:noProof/>
          <w:lang w:val="en-US" w:eastAsia="ja-JP"/>
        </w:rPr>
        <w:t>aligned with the ones already mentioned in 22.261</w:t>
      </w:r>
      <w:r w:rsidR="00256BBD">
        <w:rPr>
          <w:noProof/>
          <w:lang w:val="en-US" w:eastAsia="ja-JP"/>
        </w:rPr>
        <w:t>, in particular in sections 7.6 and 7.11</w:t>
      </w:r>
      <w:r w:rsidR="00DD7A77">
        <w:rPr>
          <w:noProof/>
          <w:lang w:val="en-US" w:eastAsia="ja-JP"/>
        </w:rPr>
        <w:t>.</w:t>
      </w:r>
    </w:p>
    <w:p w14:paraId="0491F502" w14:textId="77777777" w:rsidR="0009108F" w:rsidRPr="0009108F" w:rsidRDefault="0009108F" w:rsidP="0009108F">
      <w:pPr>
        <w:pStyle w:val="CRCoverPage"/>
        <w:rPr>
          <w:b/>
          <w:noProof/>
        </w:rPr>
      </w:pPr>
      <w:r w:rsidRPr="0009108F">
        <w:rPr>
          <w:b/>
          <w:noProof/>
        </w:rPr>
        <w:t>4. Proposal</w:t>
      </w:r>
    </w:p>
    <w:p w14:paraId="6E70F031" w14:textId="1B368D9E" w:rsidR="0009108F" w:rsidRDefault="0009108F" w:rsidP="0009108F">
      <w:pPr>
        <w:rPr>
          <w:noProof/>
          <w:lang w:val="en-US"/>
        </w:rPr>
      </w:pPr>
      <w:r w:rsidRPr="00D658A3">
        <w:rPr>
          <w:noProof/>
          <w:lang w:val="en-US"/>
        </w:rPr>
        <w:t xml:space="preserve">It is proposed to agree </w:t>
      </w:r>
      <w:r w:rsidR="68418C0D" w:rsidRPr="42EDD096">
        <w:rPr>
          <w:noProof/>
          <w:lang w:val="en-US"/>
        </w:rPr>
        <w:t xml:space="preserve">to </w:t>
      </w:r>
      <w:r w:rsidRPr="00D658A3">
        <w:rPr>
          <w:noProof/>
          <w:lang w:val="en-US"/>
        </w:rPr>
        <w:t xml:space="preserve">the following changes to 3GPP TR </w:t>
      </w:r>
      <w:r w:rsidR="00FB644A">
        <w:rPr>
          <w:noProof/>
          <w:lang w:val="en-US"/>
        </w:rPr>
        <w:t>22.856</w:t>
      </w:r>
      <w:r w:rsidR="008B67BD">
        <w:rPr>
          <w:noProof/>
          <w:lang w:val="en-US"/>
        </w:rPr>
        <w:t>.</w:t>
      </w:r>
    </w:p>
    <w:p w14:paraId="51113D44" w14:textId="3322A907" w:rsidR="00737255" w:rsidRPr="00872996" w:rsidRDefault="00737255" w:rsidP="00872996">
      <w:pPr>
        <w:pStyle w:val="CRCoverPage"/>
        <w:rPr>
          <w:b/>
          <w:noProof/>
        </w:rPr>
      </w:pPr>
      <w:r w:rsidRPr="00872996">
        <w:rPr>
          <w:b/>
          <w:noProof/>
        </w:rPr>
        <w:t>References</w:t>
      </w:r>
    </w:p>
    <w:p w14:paraId="53BB502D" w14:textId="7185CF44" w:rsidR="00737255" w:rsidRDefault="00737255" w:rsidP="0009108F">
      <w:pPr>
        <w:rPr>
          <w:noProof/>
          <w:lang w:val="en-US"/>
        </w:rPr>
      </w:pPr>
      <w:r>
        <w:rPr>
          <w:noProof/>
          <w:lang w:val="en-US"/>
        </w:rPr>
        <w:t xml:space="preserve">[1] </w:t>
      </w:r>
      <w:r w:rsidRPr="00737255">
        <w:rPr>
          <w:noProof/>
          <w:lang w:val="en-US"/>
        </w:rPr>
        <w:t>R. Kazantsev and D. Vatolin, "Power Consumption of Video-Decoders on Various Android Devices," 2021 Picture Coding Symposium (PCS), Bristol, United Kingdom, 2021, pp. 1-5, doi: 10.1109/PCS50896.2021.9477481.</w:t>
      </w:r>
    </w:p>
    <w:p w14:paraId="2D9D50EA" w14:textId="49016A14" w:rsidR="00352C86" w:rsidRPr="008A5E86" w:rsidRDefault="00352C86" w:rsidP="00352C86">
      <w:pPr>
        <w:rPr>
          <w:noProof/>
          <w:lang w:val="en-US"/>
        </w:rPr>
      </w:pPr>
    </w:p>
    <w:p w14:paraId="0735EF9D" w14:textId="7F255D5E" w:rsidR="00352C86" w:rsidRPr="001367DD" w:rsidRDefault="00352C86" w:rsidP="00352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2B3FA5">
        <w:rPr>
          <w:rFonts w:ascii="Arial" w:hAnsi="Arial" w:cs="Arial"/>
          <w:noProof/>
          <w:color w:val="0000FF"/>
          <w:sz w:val="28"/>
          <w:szCs w:val="28"/>
          <w:lang w:val="en-US"/>
        </w:rPr>
        <w:t xml:space="preserve">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sidR="008776BD">
        <w:rPr>
          <w:rFonts w:ascii="Arial" w:hAnsi="Arial" w:cs="Arial"/>
          <w:noProof/>
          <w:color w:val="0000FF"/>
          <w:sz w:val="28"/>
          <w:szCs w:val="28"/>
          <w:lang w:val="en-US"/>
        </w:rPr>
        <w:t>#1</w:t>
      </w:r>
      <w:r w:rsidR="001235B4">
        <w:rPr>
          <w:rFonts w:ascii="Arial" w:hAnsi="Arial" w:cs="Arial"/>
          <w:noProof/>
          <w:color w:val="0000FF"/>
          <w:sz w:val="28"/>
          <w:szCs w:val="28"/>
          <w:lang w:val="en-US"/>
        </w:rPr>
        <w:t xml:space="preserve"> : add reference</w:t>
      </w: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w:t>
      </w:r>
    </w:p>
    <w:p w14:paraId="0E595C03" w14:textId="77777777" w:rsidR="00925D86" w:rsidRPr="004D3578" w:rsidRDefault="00925D86" w:rsidP="00925D86">
      <w:pPr>
        <w:pStyle w:val="Heading1"/>
      </w:pPr>
      <w:bookmarkStart w:id="50" w:name="_Toc120012965"/>
      <w:bookmarkStart w:id="51" w:name="_Toc120025079"/>
      <w:bookmarkStart w:id="52" w:name="_Toc120025232"/>
      <w:bookmarkStart w:id="53" w:name="_Toc120091310"/>
      <w:bookmarkStart w:id="54" w:name="_Toc120091464"/>
      <w:r w:rsidRPr="004D3578">
        <w:t>2</w:t>
      </w:r>
      <w:r w:rsidRPr="004D3578">
        <w:tab/>
        <w:t>References</w:t>
      </w:r>
      <w:bookmarkEnd w:id="50"/>
      <w:bookmarkEnd w:id="51"/>
      <w:bookmarkEnd w:id="52"/>
      <w:bookmarkEnd w:id="53"/>
      <w:bookmarkEnd w:id="54"/>
    </w:p>
    <w:p w14:paraId="152B908C" w14:textId="77777777" w:rsidR="00925D86" w:rsidRPr="004D3578" w:rsidRDefault="00925D86" w:rsidP="00925D86">
      <w:r w:rsidRPr="004D3578">
        <w:t>The following documents contain provisions which, through reference in this text, constitute provisions of the present document.</w:t>
      </w:r>
    </w:p>
    <w:p w14:paraId="43550557" w14:textId="77777777" w:rsidR="00925D86" w:rsidRPr="004D3578" w:rsidRDefault="00925D86" w:rsidP="00925D86">
      <w:pPr>
        <w:pStyle w:val="B1"/>
      </w:pPr>
      <w:r>
        <w:t>-</w:t>
      </w:r>
      <w:r>
        <w:tab/>
      </w:r>
      <w:r w:rsidRPr="004D3578">
        <w:t>References are either specific (identified by date of publication, edition number, version number, etc.) or non</w:t>
      </w:r>
      <w:r w:rsidRPr="004D3578">
        <w:noBreakHyphen/>
        <w:t>specific.</w:t>
      </w:r>
    </w:p>
    <w:p w14:paraId="2FBABED3" w14:textId="77777777" w:rsidR="00925D86" w:rsidRPr="004D3578" w:rsidRDefault="00925D86" w:rsidP="00925D86">
      <w:pPr>
        <w:pStyle w:val="B1"/>
      </w:pPr>
      <w:r>
        <w:t>-</w:t>
      </w:r>
      <w:r>
        <w:tab/>
      </w:r>
      <w:r w:rsidRPr="004D3578">
        <w:t>For a specific reference, subsequent revisions do not apply.</w:t>
      </w:r>
    </w:p>
    <w:p w14:paraId="2A376923" w14:textId="77777777" w:rsidR="00925D86" w:rsidRPr="004D3578" w:rsidRDefault="00925D86" w:rsidP="00925D86">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C93E4E" w14:textId="77777777" w:rsidR="00925D86" w:rsidRPr="004D3578" w:rsidRDefault="00925D86" w:rsidP="00925D86">
      <w:pPr>
        <w:pStyle w:val="EX"/>
      </w:pPr>
      <w:r w:rsidRPr="004D3578">
        <w:t>[1]</w:t>
      </w:r>
      <w:r w:rsidRPr="004D3578">
        <w:tab/>
        <w:t>3GPP TR 21.905: "Vocabulary for 3GPP Specifications".</w:t>
      </w:r>
    </w:p>
    <w:p w14:paraId="056800F8" w14:textId="77777777" w:rsidR="00925D86" w:rsidRDefault="00925D86" w:rsidP="00925D86">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01F9DA47" w14:textId="77777777" w:rsidR="00925D86" w:rsidRDefault="00925D86" w:rsidP="00925D86">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69378166" w14:textId="77777777" w:rsidR="00925D86" w:rsidRDefault="00925D86" w:rsidP="00925D86">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116C1B53" w14:textId="77777777" w:rsidR="00925D86" w:rsidRDefault="00925D86" w:rsidP="00925D86">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7B60ED88" w14:textId="77777777" w:rsidR="00925D86" w:rsidRPr="00E46FD5" w:rsidRDefault="00925D86" w:rsidP="00925D86">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508564F4" w14:textId="77777777" w:rsidR="00925D86" w:rsidRPr="00E46FD5" w:rsidRDefault="00925D86" w:rsidP="00925D86">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287EC9DF" w14:textId="77777777" w:rsidR="00925D86" w:rsidRDefault="00925D86" w:rsidP="00925D86">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231332B3" w14:textId="77777777" w:rsidR="00925D86" w:rsidRDefault="00925D86" w:rsidP="00925D86">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328CC9D4" w14:textId="77777777" w:rsidR="00925D86" w:rsidRDefault="00925D86" w:rsidP="00925D86">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5E27AAD2" w14:textId="77777777" w:rsidR="00925D86" w:rsidRDefault="00925D86" w:rsidP="00925D86">
      <w:pPr>
        <w:pStyle w:val="EX"/>
      </w:pPr>
      <w:r>
        <w:t>[11]</w:t>
      </w:r>
      <w:r>
        <w:tab/>
        <w:t>N. Suzuki and S. Katsura, "Evaluation of QoS in haptic communication based on bilateral control", in IEEE Int. Conf. on Mechatronics (ICM), Feb 2013, pp. 886–891.</w:t>
      </w:r>
    </w:p>
    <w:p w14:paraId="32D12E34" w14:textId="77777777" w:rsidR="00925D86" w:rsidRDefault="00925D86" w:rsidP="00925D86">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1DE65AA8" w14:textId="77777777" w:rsidR="00925D86" w:rsidRDefault="00925D86" w:rsidP="00925D86">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2930A9BD" w14:textId="77777777" w:rsidR="00925D86" w:rsidRDefault="00925D86" w:rsidP="00925D86">
      <w:pPr>
        <w:pStyle w:val="EX"/>
      </w:pPr>
      <w:r>
        <w:t>[14]</w:t>
      </w:r>
      <w:r>
        <w:tab/>
      </w:r>
      <w:r w:rsidRPr="00FA46A7">
        <w:t>O. Holland et al., "The IEEE 1918.1 "Tactile Internet" Standards Working Group and its Standards," Proceedings of the IEEE, vol. 107, no. 2, Feb. 2019.</w:t>
      </w:r>
    </w:p>
    <w:p w14:paraId="4AEC6ECF" w14:textId="77777777" w:rsidR="00925D86" w:rsidRPr="00525B73" w:rsidRDefault="00925D86" w:rsidP="00925D86">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525B73">
        <w:rPr>
          <w:rFonts w:hint="eastAsia"/>
        </w:rPr>
        <w:t>“</w:t>
      </w:r>
      <w:r w:rsidRPr="00525B73">
        <w:rPr>
          <w:rFonts w:hint="eastAsia"/>
        </w:rPr>
        <w:t>Large-scale Localization Datasets in Crowded Indoor Spaces,</w:t>
      </w:r>
      <w:r w:rsidRPr="00525B73">
        <w:rPr>
          <w:rFonts w:hint="eastAsia"/>
        </w:rPr>
        <w:t>”</w:t>
      </w:r>
      <w:r w:rsidRPr="00525B73">
        <w:rPr>
          <w:rFonts w:hint="eastAsia"/>
        </w:rPr>
        <w:t xml:space="preserve"> NAVER LABS, NAVER LABS Europe, CVPR</w:t>
      </w:r>
      <w:r w:rsidRPr="00525B73">
        <w:t xml:space="preserve"> </w:t>
      </w:r>
      <w:r w:rsidRPr="00525B73">
        <w:rPr>
          <w:rFonts w:hint="eastAsia"/>
        </w:rPr>
        <w:t>2021</w:t>
      </w:r>
      <w:r w:rsidRPr="00525B73">
        <w:t>.</w:t>
      </w:r>
    </w:p>
    <w:p w14:paraId="6B63C90C" w14:textId="77777777" w:rsidR="00925D86" w:rsidRPr="00525B73" w:rsidRDefault="00925D86" w:rsidP="00925D86">
      <w:pPr>
        <w:pStyle w:val="EX"/>
      </w:pPr>
      <w:r w:rsidRPr="00525B73">
        <w:t>[</w:t>
      </w:r>
      <w:r>
        <w:t>16</w:t>
      </w:r>
      <w:r w:rsidRPr="00525B73">
        <w:t>]</w:t>
      </w:r>
      <w:r w:rsidRPr="00525B73">
        <w:tab/>
        <w:t>3GPP TR 22.837, " Study on Integrated Sensing and Communication."</w:t>
      </w:r>
    </w:p>
    <w:p w14:paraId="6E24C6FF" w14:textId="77777777" w:rsidR="00925D86" w:rsidRPr="00525B73" w:rsidRDefault="00925D86" w:rsidP="00925D86">
      <w:pPr>
        <w:pStyle w:val="EX"/>
      </w:pPr>
      <w:r w:rsidRPr="00525B73">
        <w:t>[</w:t>
      </w:r>
      <w:r>
        <w:t>17</w:t>
      </w:r>
      <w:r w:rsidRPr="00525B73">
        <w:t>]</w:t>
      </w:r>
      <w:r w:rsidRPr="00525B73">
        <w:tab/>
      </w:r>
      <w:proofErr w:type="spellStart"/>
      <w:r w:rsidRPr="00525B73">
        <w:t>Alriksson</w:t>
      </w:r>
      <w:proofErr w:type="spellEnd"/>
      <w:r w:rsidRPr="00525B73">
        <w:t xml:space="preserve">, F., Kang, D.H., Phillips, C., </w:t>
      </w:r>
      <w:proofErr w:type="spellStart"/>
      <w:r w:rsidRPr="00525B73">
        <w:t>Pradas</w:t>
      </w:r>
      <w:proofErr w:type="spellEnd"/>
      <w:r w:rsidRPr="00525B73">
        <w:t>, J.L. and Zaidi, A., 2021. XR and 5G: Extended reality at scale with time-critical communication. Ericsson Technology Review.</w:t>
      </w:r>
    </w:p>
    <w:p w14:paraId="13F3055F" w14:textId="77777777" w:rsidR="00925D86" w:rsidRPr="00525B73" w:rsidRDefault="00925D86" w:rsidP="00925D86">
      <w:pPr>
        <w:pStyle w:val="EX"/>
      </w:pPr>
      <w:r w:rsidRPr="00525B73">
        <w:t>[</w:t>
      </w:r>
      <w:r>
        <w:t>18</w:t>
      </w:r>
      <w:r w:rsidRPr="00525B73">
        <w:t>]</w:t>
      </w:r>
      <w:r>
        <w:tab/>
        <w:t>3GPP TR 26.928, "</w:t>
      </w:r>
      <w:r w:rsidRPr="00525B73">
        <w:t>Extended Reality (XR) in 5G</w:t>
      </w:r>
      <w:r>
        <w:t>."</w:t>
      </w:r>
    </w:p>
    <w:p w14:paraId="6D21D42B" w14:textId="77777777" w:rsidR="00925D86" w:rsidRPr="00525B73" w:rsidRDefault="00925D86" w:rsidP="00925D86">
      <w:pPr>
        <w:pStyle w:val="EX"/>
      </w:pPr>
      <w:r w:rsidRPr="0094413F">
        <w:rPr>
          <w:lang w:val="de-DE"/>
        </w:rPr>
        <w:t xml:space="preserve">[19] </w:t>
      </w:r>
      <w:r w:rsidRPr="0094413F">
        <w:rPr>
          <w:lang w:val="de-DE"/>
        </w:rPr>
        <w:tab/>
      </w:r>
      <w:proofErr w:type="spellStart"/>
      <w:r w:rsidRPr="0094413F">
        <w:rPr>
          <w:lang w:val="de-DE"/>
        </w:rPr>
        <w:t>Ge</w:t>
      </w:r>
      <w:proofErr w:type="spellEnd"/>
      <w:r w:rsidRPr="0094413F">
        <w:rPr>
          <w:lang w:val="de-DE"/>
        </w:rPr>
        <w:t xml:space="preserve">, Y., Wen, F., Kim, H., Zhu, M., Jiang, F., Kim, S., Svensson, L. </w:t>
      </w:r>
      <w:proofErr w:type="spellStart"/>
      <w:r w:rsidRPr="0094413F">
        <w:rPr>
          <w:lang w:val="de-DE"/>
        </w:rPr>
        <w:t>and</w:t>
      </w:r>
      <w:proofErr w:type="spellEnd"/>
      <w:r w:rsidRPr="0094413F">
        <w:rPr>
          <w:lang w:val="de-DE"/>
        </w:rPr>
        <w:t xml:space="preserve"> </w:t>
      </w:r>
      <w:proofErr w:type="spellStart"/>
      <w:r w:rsidRPr="0094413F">
        <w:rPr>
          <w:lang w:val="de-DE"/>
        </w:rPr>
        <w:t>Wymeersch</w:t>
      </w:r>
      <w:proofErr w:type="spellEnd"/>
      <w:r w:rsidRPr="0094413F">
        <w:rPr>
          <w:lang w:val="de-DE"/>
        </w:rPr>
        <w:t xml:space="preserve">, H., 2020. </w:t>
      </w:r>
      <w:r w:rsidRPr="00525B73">
        <w:t>5G SLAM using the clustering and assignment approach with diffuse multipath. Sensors, 20(16), p.4656.</w:t>
      </w:r>
    </w:p>
    <w:p w14:paraId="45D55A79" w14:textId="77777777" w:rsidR="00925D86" w:rsidRPr="00525B73" w:rsidRDefault="00925D86" w:rsidP="00925D86">
      <w:pPr>
        <w:pStyle w:val="EX"/>
      </w:pPr>
      <w:r w:rsidRPr="001A44D6">
        <w:rPr>
          <w:lang w:val="en-US"/>
        </w:rPr>
        <w:t xml:space="preserve">[20] </w:t>
      </w:r>
      <w:r w:rsidRPr="001A44D6">
        <w:rPr>
          <w:lang w:val="en-US"/>
        </w:rPr>
        <w:tab/>
        <w:t xml:space="preserve">Kim, H., </w:t>
      </w:r>
      <w:proofErr w:type="spellStart"/>
      <w:r w:rsidRPr="001A44D6">
        <w:rPr>
          <w:lang w:val="en-US"/>
        </w:rPr>
        <w:t>Granström</w:t>
      </w:r>
      <w:proofErr w:type="spellEnd"/>
      <w:r w:rsidRPr="001A44D6">
        <w:rPr>
          <w:lang w:val="en-US"/>
        </w:rPr>
        <w:t xml:space="preserve">, K., Gao, L., </w:t>
      </w:r>
      <w:proofErr w:type="spellStart"/>
      <w:r w:rsidRPr="001A44D6">
        <w:rPr>
          <w:lang w:val="en-US"/>
        </w:rPr>
        <w:t>Battistelli</w:t>
      </w:r>
      <w:proofErr w:type="spellEnd"/>
      <w:r w:rsidRPr="001A44D6">
        <w:rPr>
          <w:lang w:val="en-US"/>
        </w:rPr>
        <w:t xml:space="preserve">, G., Kim, S. and </w:t>
      </w:r>
      <w:proofErr w:type="spellStart"/>
      <w:r w:rsidRPr="001A44D6">
        <w:rPr>
          <w:lang w:val="en-US"/>
        </w:rPr>
        <w:t>Wymeersch</w:t>
      </w:r>
      <w:proofErr w:type="spellEnd"/>
      <w:r w:rsidRPr="001A44D6">
        <w:rPr>
          <w:lang w:val="en-US"/>
        </w:rPr>
        <w:t xml:space="preserve">, H., 2020. </w:t>
      </w:r>
      <w:r w:rsidRPr="00525B73">
        <w:t xml:space="preserve">5G </w:t>
      </w:r>
      <w:proofErr w:type="spellStart"/>
      <w:r w:rsidRPr="00525B73">
        <w:t>mmWave</w:t>
      </w:r>
      <w:proofErr w:type="spellEnd"/>
      <w:r w:rsidRPr="00525B73">
        <w:t xml:space="preserve"> cooperative positioning and mapping using multi-model PHD filter and map fusion. IEEE Transactions on Wireless Communications, 19(6), pp.3782-3795.</w:t>
      </w:r>
    </w:p>
    <w:p w14:paraId="24FCC0AE" w14:textId="77777777" w:rsidR="00925D86" w:rsidRPr="00525B73" w:rsidRDefault="00925D86" w:rsidP="00925D86">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0F789C32" w14:textId="77777777" w:rsidR="00925D86" w:rsidRDefault="00925D86" w:rsidP="00925D86">
      <w:pPr>
        <w:pStyle w:val="EX"/>
      </w:pPr>
      <w:r w:rsidRPr="00525B73">
        <w:lastRenderedPageBreak/>
        <w:t>[</w:t>
      </w:r>
      <w:r>
        <w:t>22</w:t>
      </w:r>
      <w:r w:rsidRPr="00525B73">
        <w:t xml:space="preserve">] </w:t>
      </w:r>
      <w:r w:rsidRPr="00525B73">
        <w:tab/>
        <w:t xml:space="preserve">Dwivedi, S., </w:t>
      </w:r>
      <w:proofErr w:type="spellStart"/>
      <w:r w:rsidRPr="00525B73">
        <w:t>Shreevastav</w:t>
      </w:r>
      <w:proofErr w:type="spellEnd"/>
      <w:r w:rsidRPr="00525B73">
        <w:t xml:space="preserve">, R., Munier, F., Nygren, J., </w:t>
      </w:r>
      <w:proofErr w:type="spellStart"/>
      <w:r w:rsidRPr="00525B73">
        <w:t>Siomina</w:t>
      </w:r>
      <w:proofErr w:type="spellEnd"/>
      <w:r w:rsidRPr="00525B73">
        <w:t xml:space="preserve">, I., </w:t>
      </w:r>
      <w:proofErr w:type="spellStart"/>
      <w:r w:rsidRPr="00525B73">
        <w:t>Lyazidi</w:t>
      </w:r>
      <w:proofErr w:type="spellEnd"/>
      <w:r w:rsidRPr="00525B73">
        <w:t xml:space="preserve">, Y., Shrestha, D., Lindmark, G., </w:t>
      </w:r>
      <w:proofErr w:type="spellStart"/>
      <w:r w:rsidRPr="00525B73">
        <w:t>Ernström</w:t>
      </w:r>
      <w:proofErr w:type="spellEnd"/>
      <w:r w:rsidRPr="00525B73">
        <w:t xml:space="preserve">, P., Stare, E. and </w:t>
      </w:r>
      <w:proofErr w:type="spellStart"/>
      <w:r w:rsidRPr="00525B73">
        <w:t>Razavi</w:t>
      </w:r>
      <w:proofErr w:type="spellEnd"/>
      <w:r w:rsidRPr="00525B73">
        <w:t>, S.M., 2021. Positioning in 5G networks. IEEE Communications Magazine, 59(11), pp.38-44.</w:t>
      </w:r>
    </w:p>
    <w:p w14:paraId="210CDA7F" w14:textId="77777777" w:rsidR="00925D86" w:rsidRDefault="00925D86" w:rsidP="00925D86">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0526F3B0" w14:textId="77777777" w:rsidR="00925D86" w:rsidRPr="0094413F" w:rsidRDefault="00925D86" w:rsidP="00925D86">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w:t>
      </w:r>
      <w:proofErr w:type="spellStart"/>
      <w:r w:rsidRPr="0094413F">
        <w:rPr>
          <w:lang w:val="en-US"/>
        </w:rPr>
        <w:t>Svensson</w:t>
      </w:r>
      <w:proofErr w:type="spellEnd"/>
      <w:r w:rsidRPr="0094413F">
        <w:rPr>
          <w:lang w:val="en-US"/>
        </w:rPr>
        <w:t xml:space="preserve">, L., Kim, S. and </w:t>
      </w:r>
      <w:proofErr w:type="spellStart"/>
      <w:r w:rsidRPr="0094413F">
        <w:rPr>
          <w:lang w:val="en-US"/>
        </w:rPr>
        <w:t>Wymeersch</w:t>
      </w:r>
      <w:proofErr w:type="spellEnd"/>
      <w:r w:rsidRPr="0094413F">
        <w:rPr>
          <w:lang w:val="en-US"/>
        </w:rPr>
        <w:t xml:space="preserve">, H., 2022. PMBM-based SLAM Filters in 5G </w:t>
      </w:r>
      <w:proofErr w:type="spellStart"/>
      <w:r w:rsidRPr="0094413F">
        <w:rPr>
          <w:lang w:val="en-US"/>
        </w:rPr>
        <w:t>mmWave</w:t>
      </w:r>
      <w:proofErr w:type="spellEnd"/>
      <w:r w:rsidRPr="0094413F">
        <w:rPr>
          <w:lang w:val="en-US"/>
        </w:rPr>
        <w:t xml:space="preserve"> Vehicular Networks. IEEE Transactions on Vehicular Technology.</w:t>
      </w:r>
    </w:p>
    <w:p w14:paraId="425F473B" w14:textId="77777777" w:rsidR="00925D86" w:rsidRPr="00DF605C" w:rsidRDefault="00925D86" w:rsidP="00925D86">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w:t>
      </w:r>
      <w:proofErr w:type="spellStart"/>
      <w:r>
        <w:rPr>
          <w:lang w:val="en-US" w:eastAsia="zh-CN"/>
        </w:rPr>
        <w:t>Assocaition</w:t>
      </w:r>
      <w:proofErr w:type="spellEnd"/>
      <w:r>
        <w:rPr>
          <w:lang w:val="en-US" w:eastAsia="zh-CN"/>
        </w:rPr>
        <w:t xml:space="preserve"> White </w:t>
      </w:r>
      <w:proofErr w:type="gramStart"/>
      <w:r>
        <w:rPr>
          <w:lang w:val="en-US" w:eastAsia="zh-CN"/>
        </w:rPr>
        <w:t xml:space="preserve">Paper, </w:t>
      </w:r>
      <w:r w:rsidRPr="00D34A17">
        <w:rPr>
          <w:lang w:val="en-US" w:eastAsia="zh-CN"/>
        </w:rPr>
        <w:t xml:space="preserve"> </w:t>
      </w:r>
      <w:r w:rsidRPr="00D34A17">
        <w:rPr>
          <w:lang w:val="en-US"/>
        </w:rPr>
        <w:t>https://5gaa.org/wp-content/uploads/2020/10/5GAA_White-Paper_C-V2X-Use-Cases-Volume-II.pdf</w:t>
      </w:r>
      <w:proofErr w:type="gramEnd"/>
      <w:r>
        <w:rPr>
          <w:lang w:val="en-US"/>
        </w:rPr>
        <w:t xml:space="preserve"> &lt;accessed 02.09.22&gt;</w:t>
      </w:r>
    </w:p>
    <w:p w14:paraId="5C3C8749" w14:textId="77777777" w:rsidR="00925D86" w:rsidRPr="0022290B" w:rsidRDefault="00925D86" w:rsidP="00925D86">
      <w:pPr>
        <w:keepLines/>
        <w:ind w:left="1702" w:hanging="1418"/>
      </w:pPr>
      <w:r>
        <w:t>[26]</w:t>
      </w:r>
      <w:r>
        <w:tab/>
      </w:r>
      <w:r w:rsidRPr="0022290B">
        <w:t xml:space="preserve">A. </w:t>
      </w:r>
      <w:proofErr w:type="spellStart"/>
      <w:r w:rsidRPr="0022290B">
        <w:t>Ebrahimzadeh</w:t>
      </w:r>
      <w:proofErr w:type="spellEnd"/>
      <w:r w:rsidRPr="0022290B">
        <w:t xml:space="preserve">, M. Maier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(ICEET), 2021, pp. 1-6.</w:t>
      </w:r>
    </w:p>
    <w:p w14:paraId="191EE818" w14:textId="77777777" w:rsidR="00925D86" w:rsidRDefault="00925D86" w:rsidP="00925D86">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xml:space="preserve">, T., Zhou, P., Wang, L., Xu, D., </w:t>
      </w:r>
      <w:proofErr w:type="gramStart"/>
      <w:r w:rsidRPr="00EC664B">
        <w:rPr>
          <w:lang w:eastAsia="zh-CN"/>
        </w:rPr>
        <w:t>Lin,  Z.</w:t>
      </w:r>
      <w:proofErr w:type="gramEnd"/>
      <w:r w:rsidRPr="00EC664B">
        <w:rPr>
          <w:lang w:eastAsia="zh-CN"/>
        </w:rPr>
        <w:t>, Kumar, A., Bermejo, C., and Hui, P. All One Needs to Know about Metaverse: A Complete Survey on Technological Singularity, Virtual Ecosystem, and Research Agenda, 2021.</w:t>
      </w:r>
    </w:p>
    <w:p w14:paraId="51BA9BC3" w14:textId="77777777" w:rsidR="00925D86" w:rsidRDefault="00925D86" w:rsidP="00925D86">
      <w:pPr>
        <w:pStyle w:val="EX"/>
      </w:pPr>
      <w:r w:rsidRPr="00924024">
        <w:rPr>
          <w:lang w:val="de-DE"/>
        </w:rPr>
        <w:t>[</w:t>
      </w:r>
      <w:r>
        <w:rPr>
          <w:lang w:val="de-DE"/>
        </w:rPr>
        <w:t>28</w:t>
      </w:r>
      <w:r w:rsidRPr="00924024">
        <w:rPr>
          <w:lang w:val="de-DE"/>
        </w:rPr>
        <w:t>]</w:t>
      </w:r>
      <w:r w:rsidRPr="00924024">
        <w:rPr>
          <w:lang w:val="de-DE"/>
        </w:rPr>
        <w:tab/>
      </w:r>
      <w:proofErr w:type="spellStart"/>
      <w:r w:rsidRPr="00924024">
        <w:rPr>
          <w:lang w:val="de-DE"/>
        </w:rPr>
        <w:t>Halbhuber</w:t>
      </w:r>
      <w:proofErr w:type="spellEnd"/>
      <w:r w:rsidRPr="00924024">
        <w:rPr>
          <w:lang w:val="de-DE"/>
        </w:rPr>
        <w:t xml:space="preserve">, David &amp; Henze, Niels &amp; Schwind, Valentin. </w:t>
      </w:r>
      <w:r w:rsidRPr="000847E7">
        <w:t>(2021). Increasing Player Performance and Game Experience in High Latency Systems. Proceedings of the ACM on Human-Computer Interaction. 5. 1-20. 10.1145/3474710.</w:t>
      </w:r>
    </w:p>
    <w:p w14:paraId="7EF666C5" w14:textId="77777777" w:rsidR="00925D86" w:rsidRPr="00A818FD" w:rsidRDefault="00925D86" w:rsidP="00925D86">
      <w:pPr>
        <w:pStyle w:val="EX"/>
      </w:pPr>
      <w:r w:rsidRPr="00A818FD">
        <w:t>[</w:t>
      </w:r>
      <w:r>
        <w:t>29</w:t>
      </w:r>
      <w:r w:rsidRPr="00A818FD">
        <w:t xml:space="preserve">] </w:t>
      </w:r>
      <w:r>
        <w:tab/>
      </w:r>
      <w:r w:rsidRPr="00A818FD">
        <w:t xml:space="preserve">Holland, O., Steinbach, E., Prasad, R.V., Liu, Q., </w:t>
      </w:r>
      <w:proofErr w:type="spellStart"/>
      <w:r w:rsidRPr="00A818FD">
        <w:t>Dawy</w:t>
      </w:r>
      <w:proofErr w:type="spellEnd"/>
      <w:r w:rsidRPr="00A818FD">
        <w:t xml:space="preserve">, Z., Aijaz, A., Pappas, N., Chandra, K., Rao, V.S., </w:t>
      </w:r>
      <w:proofErr w:type="spellStart"/>
      <w:r w:rsidRPr="00A818FD">
        <w:t>Oteafy</w:t>
      </w:r>
      <w:proofErr w:type="spellEnd"/>
      <w:r w:rsidRPr="00A818FD">
        <w:t>, S. and Eid, M., 2019. The IEEE 1918.1 “tactile internet” standards working group and its standards. Proceedings of the IEEE, 107(2), pp.256-279.</w:t>
      </w:r>
    </w:p>
    <w:p w14:paraId="4DD19917" w14:textId="77777777" w:rsidR="00925D86" w:rsidRPr="00A818FD" w:rsidRDefault="00925D86" w:rsidP="00925D86">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The Cardiovascular Medicine in the Era of Metaverse. Trends in Cardiovascular Medicine.</w:t>
      </w:r>
    </w:p>
    <w:p w14:paraId="7CEAD534" w14:textId="77777777" w:rsidR="00925D86" w:rsidRPr="00A818FD" w:rsidRDefault="00925D86" w:rsidP="00925D86">
      <w:pPr>
        <w:pStyle w:val="EX"/>
      </w:pPr>
      <w:r w:rsidRPr="00A818FD">
        <w:t>[3</w:t>
      </w:r>
      <w:r>
        <w:t>1</w:t>
      </w:r>
      <w:r w:rsidRPr="00A818FD">
        <w:t xml:space="preserve">] </w:t>
      </w:r>
      <w:r>
        <w:tab/>
      </w:r>
      <w:r w:rsidRPr="00A818FD">
        <w:t xml:space="preserve">Koo, H., 2021. Training in lung cancer surgery through the metaverse,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58022187" w14:textId="77777777" w:rsidR="00925D86" w:rsidRPr="00A818FD" w:rsidRDefault="00925D86" w:rsidP="00925D86">
      <w:pPr>
        <w:pStyle w:val="EX"/>
      </w:pPr>
      <w:r>
        <w:t>[32</w:t>
      </w:r>
      <w:r w:rsidRPr="00A818FD">
        <w:t xml:space="preserve">] </w:t>
      </w:r>
      <w:r>
        <w:tab/>
      </w:r>
      <w:proofErr w:type="spellStart"/>
      <w:r w:rsidRPr="00A818FD">
        <w:t>Mozumder</w:t>
      </w:r>
      <w:proofErr w:type="spellEnd"/>
      <w:r w:rsidRPr="00A818FD">
        <w:t xml:space="preserve">, M.A.I., </w:t>
      </w:r>
      <w:proofErr w:type="spellStart"/>
      <w:r w:rsidRPr="00A818FD">
        <w:t>Sheeraz</w:t>
      </w:r>
      <w:proofErr w:type="spellEnd"/>
      <w:r w:rsidRPr="00A818FD">
        <w:t xml:space="preserve">, M.M., Athar, A., </w:t>
      </w:r>
      <w:proofErr w:type="spellStart"/>
      <w:r w:rsidRPr="00A818FD">
        <w:t>Aich</w:t>
      </w:r>
      <w:proofErr w:type="spellEnd"/>
      <w:r w:rsidRPr="00A818FD">
        <w:t>,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64CD18C6" w14:textId="77777777" w:rsidR="00925D86" w:rsidRPr="00A818FD" w:rsidRDefault="00925D86" w:rsidP="00925D86">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Farha, F., Ding, J. and </w:t>
      </w:r>
      <w:proofErr w:type="spellStart"/>
      <w:r w:rsidRPr="00A818FD">
        <w:t>Daneshmand</w:t>
      </w:r>
      <w:proofErr w:type="spellEnd"/>
      <w:r w:rsidRPr="00A818FD">
        <w:t xml:space="preserve">, M., 2021. A Survey on Metaverse: </w:t>
      </w:r>
      <w:proofErr w:type="gramStart"/>
      <w:r w:rsidRPr="00A818FD">
        <w:t>the</w:t>
      </w:r>
      <w:proofErr w:type="gramEnd"/>
      <w:r w:rsidRPr="00A818FD">
        <w:t xml:space="preserve"> State-of-the-art, Technologies, Applications, and Challenges. </w:t>
      </w:r>
      <w:proofErr w:type="spellStart"/>
      <w:r w:rsidRPr="00A818FD">
        <w:t>arXiv</w:t>
      </w:r>
      <w:proofErr w:type="spellEnd"/>
      <w:r w:rsidRPr="00A818FD">
        <w:t xml:space="preserve"> preprint arXiv:2111.09673.</w:t>
      </w:r>
    </w:p>
    <w:p w14:paraId="2B3C50E1" w14:textId="77777777" w:rsidR="00925D86" w:rsidRPr="00A818FD" w:rsidRDefault="00925D86" w:rsidP="00925D86">
      <w:pPr>
        <w:pStyle w:val="EX"/>
      </w:pPr>
      <w:r w:rsidRPr="00A818FD">
        <w:t>[</w:t>
      </w:r>
      <w:r>
        <w:t>34</w:t>
      </w:r>
      <w:r w:rsidRPr="00A818FD">
        <w:t xml:space="preserve">] </w:t>
      </w:r>
      <w:r>
        <w:tab/>
      </w:r>
      <w:hyperlink r:id="rId16" w:history="1">
        <w:r w:rsidRPr="00A818FD">
          <w:rPr>
            <w:rStyle w:val="Hyperlink"/>
          </w:rPr>
          <w:t>https://www.xrtoday.com/virtual-reality/ukrainian-doctors-perform-first-vr-surgery/</w:t>
        </w:r>
      </w:hyperlink>
    </w:p>
    <w:p w14:paraId="43F77F43" w14:textId="77777777" w:rsidR="00925D86" w:rsidRPr="00A818FD" w:rsidRDefault="00925D86" w:rsidP="00925D86">
      <w:pPr>
        <w:pStyle w:val="EX"/>
      </w:pPr>
      <w:r w:rsidRPr="00A818FD">
        <w:t>[</w:t>
      </w:r>
      <w:r>
        <w:t>35</w:t>
      </w:r>
      <w:r w:rsidRPr="00A818FD">
        <w:t xml:space="preserve">] </w:t>
      </w:r>
      <w:r>
        <w:tab/>
      </w:r>
      <w:hyperlink r:id="rId17" w:history="1">
        <w:r w:rsidRPr="00A818FD">
          <w:rPr>
            <w:rStyle w:val="Hyperlink"/>
          </w:rPr>
          <w:t>https://www.cryptotimes.io/surgeon-performed-surgery-remotely-through-metaverse/</w:t>
        </w:r>
      </w:hyperlink>
    </w:p>
    <w:p w14:paraId="08D9F7AC" w14:textId="77777777" w:rsidR="00925D86" w:rsidRPr="00A818FD" w:rsidRDefault="00925D86" w:rsidP="00925D86">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Speidel, S., Nguyen, G.T., </w:t>
      </w:r>
      <w:proofErr w:type="spellStart"/>
      <w:r w:rsidRPr="00A818FD">
        <w:t>Seeling</w:t>
      </w:r>
      <w:proofErr w:type="spellEnd"/>
      <w:r w:rsidRPr="00A818FD">
        <w:t xml:space="preserve">, P. and </w:t>
      </w:r>
      <w:proofErr w:type="spellStart"/>
      <w:r w:rsidRPr="00A818FD">
        <w:t>Fitzek</w:t>
      </w:r>
      <w:proofErr w:type="spellEnd"/>
      <w:r w:rsidRPr="00A818FD">
        <w:t>, F.H., 2022. Healing Hands: The Tactile Internet in Future Tele-Healthcare. Sensors, 22(4), p.1404.</w:t>
      </w:r>
    </w:p>
    <w:p w14:paraId="2CFF3C28" w14:textId="77777777" w:rsidR="00925D86" w:rsidRPr="00A818FD" w:rsidRDefault="00925D86" w:rsidP="00925D86">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w:t>
      </w:r>
      <w:proofErr w:type="spellStart"/>
      <w:r w:rsidRPr="00A818FD">
        <w:rPr>
          <w:lang w:val="de-DE"/>
        </w:rPr>
        <w:t>and</w:t>
      </w:r>
      <w:proofErr w:type="spellEnd"/>
      <w:r w:rsidRPr="00A818FD">
        <w:rPr>
          <w:lang w:val="de-DE"/>
        </w:rPr>
        <w:t xml:space="preserve"> Zhang, R., 2022. </w:t>
      </w:r>
      <w:r w:rsidRPr="00A818FD">
        <w:t>Exploring Research Trends of Emerging Technologies in Health Metaverse: A Bibliometric Analysis. Available at SSRN 3998068.</w:t>
      </w:r>
    </w:p>
    <w:p w14:paraId="56B3869F" w14:textId="77777777" w:rsidR="00925D86" w:rsidRPr="00A818FD" w:rsidRDefault="00925D86" w:rsidP="00925D86">
      <w:pPr>
        <w:pStyle w:val="EX"/>
      </w:pPr>
      <w:r w:rsidRPr="00A818FD">
        <w:t>[</w:t>
      </w:r>
      <w:r>
        <w:t>38</w:t>
      </w:r>
      <w:r w:rsidRPr="00A818FD">
        <w:t xml:space="preserve">] </w:t>
      </w:r>
      <w:r>
        <w:tab/>
      </w:r>
      <w:hyperlink r:id="rId18" w:history="1">
        <w:r w:rsidRPr="00A818FD">
          <w:rPr>
            <w:rStyle w:val="Hyperlink"/>
          </w:rPr>
          <w:t>https://www.yankodesign.com/2022/05/15/the-metaverse-has-the-power-to-improve-healthcare-and-it-has-already-begun/</w:t>
        </w:r>
      </w:hyperlink>
    </w:p>
    <w:p w14:paraId="40407587" w14:textId="77777777" w:rsidR="00925D86" w:rsidRPr="00A818FD" w:rsidRDefault="00925D86" w:rsidP="00925D86">
      <w:pPr>
        <w:pStyle w:val="EX"/>
      </w:pPr>
      <w:r w:rsidRPr="00A818FD">
        <w:t>[</w:t>
      </w:r>
      <w:r>
        <w:t>39</w:t>
      </w:r>
      <w:r w:rsidRPr="00A818FD">
        <w:t xml:space="preserve">] </w:t>
      </w:r>
      <w:r>
        <w:tab/>
      </w:r>
      <w:r w:rsidRPr="00A818FD">
        <w:t xml:space="preserve">3GPP TR 23.501 release-17 - </w:t>
      </w:r>
      <w:hyperlink r:id="rId19" w:history="1">
        <w:r w:rsidRPr="00A818FD">
          <w:rPr>
            <w:rStyle w:val="Hyperlink"/>
          </w:rPr>
          <w:t>https://www.3gpp.org/ftp/Specs/archive/23_series/23.501/23501-h50.zip</w:t>
        </w:r>
      </w:hyperlink>
    </w:p>
    <w:p w14:paraId="03E987E0" w14:textId="77777777" w:rsidR="00925D86" w:rsidRPr="00A818FD" w:rsidRDefault="00925D86" w:rsidP="00925D86">
      <w:pPr>
        <w:pStyle w:val="EX"/>
      </w:pPr>
      <w:r>
        <w:t>[40</w:t>
      </w:r>
      <w:r w:rsidRPr="00A818FD">
        <w:t xml:space="preserve">] </w:t>
      </w:r>
      <w:r>
        <w:tab/>
      </w:r>
      <w:r w:rsidRPr="00A818FD">
        <w:t xml:space="preserve">3GPP TR 38.300 release-17 - </w:t>
      </w:r>
      <w:hyperlink r:id="rId20" w:history="1">
        <w:r w:rsidRPr="00A818FD">
          <w:rPr>
            <w:rStyle w:val="Hyperlink"/>
          </w:rPr>
          <w:t>https://www.3gpp.org/ftp/Specs/archive/38_series/38.300/38300-h10.zip</w:t>
        </w:r>
      </w:hyperlink>
    </w:p>
    <w:p w14:paraId="310E48F5" w14:textId="77777777" w:rsidR="00925D86" w:rsidRPr="00A818FD" w:rsidRDefault="00925D86" w:rsidP="00925D86">
      <w:pPr>
        <w:pStyle w:val="EX"/>
      </w:pPr>
      <w:r>
        <w:lastRenderedPageBreak/>
        <w:t>[41</w:t>
      </w:r>
      <w:r w:rsidRPr="00A818FD">
        <w:t xml:space="preserve">] </w:t>
      </w:r>
      <w:r>
        <w:tab/>
      </w:r>
      <w:r w:rsidRPr="00A818FD">
        <w:t>3GPP TR 22.826 release-17 - https://www.3gpp.org/ftp/Specs/archive/22_series/22.826/22826-h20.zip</w:t>
      </w:r>
    </w:p>
    <w:p w14:paraId="0C11BBC5" w14:textId="77777777" w:rsidR="00925D86" w:rsidRPr="00A818FD" w:rsidRDefault="00925D86" w:rsidP="00925D86">
      <w:pPr>
        <w:pStyle w:val="EX"/>
      </w:pPr>
      <w:r>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Molisch, A.F.,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F., 2021. 6G wireless systems: Vision, requirements, challenges, insights, and opportunities. Proceedings of the IEEE, 109(7), pp.1166-1199.</w:t>
      </w:r>
    </w:p>
    <w:p w14:paraId="1F5D2319" w14:textId="77777777" w:rsidR="00925D86" w:rsidRDefault="00925D86" w:rsidP="00925D86">
      <w:pPr>
        <w:pStyle w:val="EX"/>
        <w:rPr>
          <w:lang w:eastAsia="zh-CN"/>
        </w:rPr>
      </w:pPr>
      <w:r>
        <w:rPr>
          <w:lang w:eastAsia="zh-CN"/>
        </w:rPr>
        <w:t>[43]</w:t>
      </w:r>
      <w:r>
        <w:rPr>
          <w:lang w:eastAsia="zh-CN"/>
        </w:rPr>
        <w:tab/>
        <w:t>3GPP TS 23.682, "Architecture enhancements to facilitate communications with packet data networks and applications".</w:t>
      </w:r>
    </w:p>
    <w:p w14:paraId="53184834" w14:textId="77777777" w:rsidR="00925D86" w:rsidRDefault="00925D86" w:rsidP="00925D86">
      <w:pPr>
        <w:pStyle w:val="EX"/>
        <w:rPr>
          <w:lang w:eastAsia="zh-CN"/>
        </w:rPr>
      </w:pPr>
      <w:r>
        <w:rPr>
          <w:lang w:eastAsia="zh-CN"/>
        </w:rPr>
        <w:t>[44]</w:t>
      </w:r>
      <w:r>
        <w:rPr>
          <w:lang w:eastAsia="zh-CN"/>
        </w:rPr>
        <w:tab/>
        <w:t>3GPP TS 23.273, "5G System (5GS) Location Services (LCS); Stage 2".</w:t>
      </w:r>
    </w:p>
    <w:p w14:paraId="6596CFBA" w14:textId="77777777" w:rsidR="00925D86" w:rsidRDefault="00925D86" w:rsidP="00925D86">
      <w:pPr>
        <w:pStyle w:val="EX"/>
      </w:pPr>
      <w:r>
        <w:rPr>
          <w:lang w:eastAsia="zh-CN"/>
        </w:rPr>
        <w:t>[45]</w:t>
      </w:r>
      <w:r>
        <w:rPr>
          <w:lang w:eastAsia="zh-CN"/>
        </w:rPr>
        <w:tab/>
        <w:t>"</w:t>
      </w:r>
      <w:r w:rsidRPr="00F71222">
        <w:rPr>
          <w:lang w:eastAsia="zh-CN"/>
        </w:rPr>
        <w:t>MPEG-4 Face and Body Animation</w:t>
      </w:r>
      <w:r>
        <w:rPr>
          <w:lang w:eastAsia="zh-CN"/>
        </w:rPr>
        <w:t xml:space="preserve">", </w:t>
      </w:r>
      <w:hyperlink r:id="rId21" w:history="1">
        <w:r>
          <w:rPr>
            <w:rStyle w:val="Hyperlink"/>
          </w:rPr>
          <w:t>https://visagetechnologies.com/mpeg-4-face-and-body-animation/</w:t>
        </w:r>
      </w:hyperlink>
      <w:r>
        <w:t xml:space="preserve"> (accessed 2.11.22).</w:t>
      </w:r>
    </w:p>
    <w:p w14:paraId="65ABEE6E" w14:textId="77777777" w:rsidR="00925D86" w:rsidRDefault="00925D86" w:rsidP="00925D86">
      <w:pPr>
        <w:pStyle w:val="EX"/>
        <w:rPr>
          <w:rFonts w:eastAsia="DengXian"/>
        </w:rPr>
      </w:pPr>
      <w:r>
        <w:t>[46]</w:t>
      </w:r>
      <w:r>
        <w:tab/>
        <w:t>3GPP TS 22.105, "</w:t>
      </w:r>
      <w:r w:rsidRPr="007D1346">
        <w:t>Services and service capabilities</w:t>
      </w:r>
      <w:r>
        <w:t>".</w:t>
      </w:r>
      <w:r>
        <w:rPr>
          <w:rFonts w:eastAsia="DengXian"/>
        </w:rPr>
        <w:t>[47]</w:t>
      </w:r>
      <w:r>
        <w:rPr>
          <w:rFonts w:eastAsia="DengXian"/>
        </w:rPr>
        <w:tab/>
        <w:t xml:space="preserve">Virtual humans: </w:t>
      </w:r>
      <w:hyperlink r:id="rId22" w:history="1">
        <w:r w:rsidRPr="004B381D">
          <w:rPr>
            <w:rStyle w:val="Hyperlink"/>
            <w:rFonts w:eastAsia="DengXian"/>
          </w:rPr>
          <w:t>https://en.wikipedia.org/wiki/Virtual_humans</w:t>
        </w:r>
      </w:hyperlink>
    </w:p>
    <w:p w14:paraId="0FE6E654" w14:textId="77777777" w:rsidR="00925D86" w:rsidRDefault="00925D86" w:rsidP="00925D86">
      <w:pPr>
        <w:pStyle w:val="EX"/>
      </w:pPr>
      <w:r>
        <w:rPr>
          <w:rFonts w:eastAsia="DengXian"/>
        </w:rPr>
        <w:t>[48]</w:t>
      </w:r>
      <w:r>
        <w:rPr>
          <w:rFonts w:eastAsia="DengXian"/>
        </w:rPr>
        <w:tab/>
      </w:r>
      <w:r w:rsidRPr="004C10AA">
        <w:t>Kwang Soon Kim, et al.</w:t>
      </w:r>
      <w:r>
        <w:t>, "Ultrareliable and Low-Latency Communication Techniques for Tactile Internet Services", PROCEEDINGS OF THE IEEE, Vol. 107, No. 2, February 2019</w:t>
      </w:r>
    </w:p>
    <w:p w14:paraId="281EDB5D" w14:textId="77777777" w:rsidR="00925D86" w:rsidRDefault="00925D86" w:rsidP="00925D86">
      <w:pPr>
        <w:pStyle w:val="EX"/>
        <w:rPr>
          <w:lang w:eastAsia="zh-CN"/>
        </w:rPr>
      </w:pPr>
      <w:r>
        <w:rPr>
          <w:rFonts w:eastAsia="DengXian"/>
        </w:rPr>
        <w:t>[49]</w:t>
      </w:r>
      <w:r>
        <w:rPr>
          <w:rFonts w:eastAsia="DengXian"/>
        </w:rPr>
        <w:tab/>
      </w:r>
      <w:r w:rsidRPr="008B186B">
        <w:rPr>
          <w:rFonts w:eastAsia="DengXian"/>
        </w:rPr>
        <w:t xml:space="preserve">I.-J. Hirsh and C. E. J. </w:t>
      </w:r>
      <w:proofErr w:type="spellStart"/>
      <w:r w:rsidRPr="008B186B">
        <w:rPr>
          <w:rFonts w:eastAsia="DengXian"/>
        </w:rPr>
        <w:t>Sherrick</w:t>
      </w:r>
      <w:proofErr w:type="spellEnd"/>
      <w:r w:rsidRPr="008B186B">
        <w:rPr>
          <w:rFonts w:eastAsia="DengXian"/>
        </w:rPr>
        <w:t xml:space="preserve">, “Perceived order in different sense modalities,” Journal of Experimental Psychology, vol. 62, no. 5, pp. 423–432, 1961. </w:t>
      </w:r>
      <w:r>
        <w:rPr>
          <w:rFonts w:hint="eastAsia"/>
          <w:lang w:eastAsia="zh-CN"/>
        </w:rPr>
        <w:t>[</w:t>
      </w:r>
      <w:r>
        <w:rPr>
          <w:lang w:eastAsia="zh-CN"/>
        </w:rPr>
        <w:t xml:space="preserve">50]                       VESA Compression Codecs - </w:t>
      </w:r>
      <w:hyperlink r:id="rId23" w:history="1">
        <w:r w:rsidRPr="00F51F56">
          <w:rPr>
            <w:rStyle w:val="Hyperlink"/>
            <w:lang w:eastAsia="zh-CN"/>
          </w:rPr>
          <w:t>vesa.org/</w:t>
        </w:r>
        <w:proofErr w:type="spellStart"/>
        <w:r w:rsidRPr="00F51F56">
          <w:rPr>
            <w:rStyle w:val="Hyperlink"/>
            <w:lang w:eastAsia="zh-CN"/>
          </w:rPr>
          <w:t>vesa</w:t>
        </w:r>
        <w:proofErr w:type="spellEnd"/>
        <w:r w:rsidRPr="00F51F56">
          <w:rPr>
            <w:rStyle w:val="Hyperlink"/>
            <w:lang w:eastAsia="zh-CN"/>
          </w:rPr>
          <w:t>-display-compression-codecs</w:t>
        </w:r>
      </w:hyperlink>
    </w:p>
    <w:p w14:paraId="42D25720" w14:textId="77777777" w:rsidR="00925D86" w:rsidRDefault="00925D86" w:rsidP="00925D86">
      <w:pPr>
        <w:pStyle w:val="EX"/>
      </w:pPr>
      <w:r>
        <w:rPr>
          <w:rFonts w:hint="eastAsia"/>
          <w:lang w:eastAsia="ja-JP"/>
        </w:rPr>
        <w:t>[</w:t>
      </w:r>
      <w:r>
        <w:rPr>
          <w:lang w:eastAsia="ja-JP"/>
        </w:rPr>
        <w:t>51]</w:t>
      </w:r>
      <w:r>
        <w:rPr>
          <w:lang w:eastAsia="ja-JP"/>
        </w:rPr>
        <w:tab/>
        <w:t>3GPP TR</w:t>
      </w:r>
      <w:r w:rsidRPr="004A0DF9">
        <w:rPr>
          <w:lang w:eastAsia="ja-JP"/>
        </w:rPr>
        <w:t xml:space="preserve"> 23.700-80</w:t>
      </w:r>
      <w:r>
        <w:rPr>
          <w:lang w:eastAsia="ja-JP"/>
        </w:rPr>
        <w:t xml:space="preserve">: </w:t>
      </w:r>
      <w:r w:rsidRPr="004D3578">
        <w:t>"</w:t>
      </w:r>
      <w:r w:rsidRPr="004A0DF9">
        <w:t>Study on 5G System Support for AI/ML-based Services</w:t>
      </w:r>
      <w:r w:rsidRPr="004D3578">
        <w:t>"</w:t>
      </w:r>
      <w:r>
        <w:t>.</w:t>
      </w:r>
    </w:p>
    <w:p w14:paraId="1A654663" w14:textId="77777777" w:rsidR="00925D86" w:rsidRDefault="00925D86" w:rsidP="00925D86">
      <w:pPr>
        <w:pStyle w:val="EX"/>
      </w:pPr>
      <w:r>
        <w:rPr>
          <w:lang w:eastAsia="zh-CN"/>
        </w:rPr>
        <w:t>[52]</w:t>
      </w:r>
      <w:r>
        <w:rPr>
          <w:lang w:eastAsia="zh-CN"/>
        </w:rPr>
        <w:tab/>
      </w:r>
      <w:hyperlink r:id="rId24" w:history="1">
        <w:r w:rsidRPr="00D6652C">
          <w:rPr>
            <w:rStyle w:val="Hyperlink"/>
          </w:rPr>
          <w:t>EU data protection rules | European Commission (europa.eu)</w:t>
        </w:r>
      </w:hyperlink>
      <w:r>
        <w:t xml:space="preserve"> (</w:t>
      </w:r>
      <w:hyperlink r:id="rId25" w:history="1">
        <w:r w:rsidRPr="00785951">
          <w:rPr>
            <w:rStyle w:val="Hyperlink"/>
          </w:rPr>
          <w:t>https://ec.europa.eu/info/law/law-topic/data-protection/eu-data-protection-rules_en</w:t>
        </w:r>
      </w:hyperlink>
      <w:r>
        <w:t>)</w:t>
      </w:r>
    </w:p>
    <w:p w14:paraId="3A49FCB0" w14:textId="77777777" w:rsidR="00925D86" w:rsidRPr="00C40AE8" w:rsidRDefault="00925D86" w:rsidP="00925D86">
      <w:pPr>
        <w:pStyle w:val="EX"/>
        <w:rPr>
          <w:lang w:eastAsia="zh-CN"/>
        </w:rPr>
      </w:pPr>
      <w:r>
        <w:t xml:space="preserve">[53] </w:t>
      </w:r>
      <w:r>
        <w:tab/>
      </w:r>
      <w:hyperlink r:id="rId26" w:history="1">
        <w:r>
          <w:rPr>
            <w:rStyle w:val="Hyperlink"/>
          </w:rPr>
          <w:t>California Consumer Privacy Act (CCPA) | State of California - Department of Justice - Office of the Attorney General</w:t>
        </w:r>
      </w:hyperlink>
      <w:r>
        <w:t xml:space="preserve"> (</w:t>
      </w:r>
      <w:r w:rsidRPr="00D6652C">
        <w:t>https://oag.ca.gov/privacy/ccpa</w:t>
      </w:r>
      <w:r>
        <w:t>)</w:t>
      </w:r>
    </w:p>
    <w:p w14:paraId="4139A5E4" w14:textId="77777777" w:rsidR="00925D86" w:rsidRDefault="00925D86" w:rsidP="00925D86">
      <w:pPr>
        <w:pStyle w:val="EX"/>
        <w:rPr>
          <w:ins w:id="55" w:author="Laurent-Walter Goix (Nokia)_rev2" w:date="2023-02-23T00:08:00Z"/>
        </w:rPr>
      </w:pPr>
      <w:ins w:id="56" w:author="Laurent-Walter Goix (Nokia)_rev2" w:date="2023-02-23T00:08:00Z">
        <w:r>
          <w:t xml:space="preserve">[X] </w:t>
        </w:r>
        <w:r>
          <w:tab/>
        </w:r>
        <w:r w:rsidRPr="00F843CA">
          <w:t xml:space="preserve">R. Kazantsev and D. </w:t>
        </w:r>
        <w:proofErr w:type="spellStart"/>
        <w:r w:rsidRPr="00F843CA">
          <w:t>Vatolin</w:t>
        </w:r>
        <w:proofErr w:type="spellEnd"/>
        <w:r w:rsidRPr="00F843CA">
          <w:t xml:space="preserve">, "Power Consumption of Video-Decoders on Various Android Devices," 2021 Picture Coding Symposium (PCS), Bristol, United Kingdom, 2021, pp. 1-5, </w:t>
        </w:r>
        <w:proofErr w:type="spellStart"/>
        <w:r w:rsidRPr="00F843CA">
          <w:t>doi</w:t>
        </w:r>
        <w:proofErr w:type="spellEnd"/>
        <w:r w:rsidRPr="00F843CA">
          <w:t>: 10.1109/PCS50896.2021.9477481.</w:t>
        </w:r>
      </w:ins>
    </w:p>
    <w:p w14:paraId="5B9DFE35" w14:textId="77777777" w:rsidR="00925D86" w:rsidRPr="00F843CA" w:rsidRDefault="00925D86" w:rsidP="00925D86">
      <w:pPr>
        <w:pStyle w:val="EX"/>
        <w:rPr>
          <w:ins w:id="57" w:author="Laurent-Walter Goix (Nokia)_rev2" w:date="2023-02-23T00:08:00Z"/>
          <w:noProof/>
        </w:rPr>
      </w:pPr>
      <w:ins w:id="58" w:author="Laurent-Walter Goix (Nokia)_rev2" w:date="2023-02-23T00:08:00Z">
        <w:r>
          <w:t>[Y]</w:t>
        </w:r>
        <w:r>
          <w:tab/>
        </w:r>
        <w:proofErr w:type="spellStart"/>
        <w:r>
          <w:t>glTF</w:t>
        </w:r>
        <w:proofErr w:type="spellEnd"/>
        <w:r>
          <w:t xml:space="preserve"> 2.0 specification, </w:t>
        </w:r>
        <w:r>
          <w:fldChar w:fldCharType="begin"/>
        </w:r>
        <w:r>
          <w:instrText xml:space="preserve"> HYPERLINK "https://registry.khronos.org/glTF/specs/2.0/glTF-2.0.html" </w:instrText>
        </w:r>
        <w:r>
          <w:fldChar w:fldCharType="separate"/>
        </w:r>
        <w:r w:rsidRPr="009A738E">
          <w:rPr>
            <w:rStyle w:val="Hyperlink"/>
          </w:rPr>
          <w:t>https://registry.khronos.org/glTF/specs/2.0/glTF-2.0.html</w:t>
        </w:r>
        <w:r>
          <w:rPr>
            <w:rStyle w:val="Hyperlink"/>
          </w:rPr>
          <w:fldChar w:fldCharType="end"/>
        </w:r>
        <w:r>
          <w:t xml:space="preserve">, accessed 02/02/2023 </w:t>
        </w:r>
      </w:ins>
    </w:p>
    <w:p w14:paraId="5C7D4044" w14:textId="15A07C08" w:rsidR="00352C86" w:rsidRPr="001367DD" w:rsidRDefault="00352C86" w:rsidP="00352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Pr="001367DD">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776BD">
        <w:rPr>
          <w:rFonts w:ascii="Arial" w:hAnsi="Arial" w:cs="Arial"/>
          <w:noProof/>
          <w:color w:val="0000FF"/>
          <w:sz w:val="28"/>
          <w:szCs w:val="28"/>
          <w:lang w:val="en-US"/>
        </w:rPr>
        <w:t xml:space="preserve"> #1</w:t>
      </w:r>
      <w:r w:rsidRPr="00C21836">
        <w:rPr>
          <w:rFonts w:ascii="Arial" w:hAnsi="Arial" w:cs="Arial"/>
          <w:noProof/>
          <w:color w:val="0000FF"/>
          <w:sz w:val="28"/>
          <w:szCs w:val="28"/>
          <w:lang w:val="en-US"/>
        </w:rPr>
        <w:t xml:space="preserve"> * * *</w:t>
      </w:r>
    </w:p>
    <w:p w14:paraId="1A2275EC" w14:textId="77777777" w:rsidR="00FF6545" w:rsidRPr="008A5E86" w:rsidRDefault="00FF6545" w:rsidP="0009108F">
      <w:pPr>
        <w:rPr>
          <w:noProof/>
          <w:lang w:val="en-US"/>
        </w:rPr>
      </w:pPr>
    </w:p>
    <w:p w14:paraId="799587B4" w14:textId="2F75E9CB" w:rsidR="001367DD" w:rsidRPr="001367DD" w:rsidRDefault="001E4455" w:rsidP="00136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2B3FA5">
        <w:rPr>
          <w:rFonts w:ascii="Arial" w:hAnsi="Arial" w:cs="Arial"/>
          <w:noProof/>
          <w:color w:val="0000FF"/>
          <w:sz w:val="28"/>
          <w:szCs w:val="28"/>
          <w:lang w:val="en-US"/>
        </w:rPr>
        <w:t xml:space="preserve">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sidR="008776BD">
        <w:rPr>
          <w:rFonts w:ascii="Arial" w:hAnsi="Arial" w:cs="Arial"/>
          <w:noProof/>
          <w:color w:val="0000FF"/>
          <w:sz w:val="28"/>
          <w:szCs w:val="28"/>
          <w:lang w:val="en-US"/>
        </w:rPr>
        <w:t>#2</w:t>
      </w:r>
      <w:r w:rsidRPr="00C21836">
        <w:rPr>
          <w:rFonts w:ascii="Arial" w:hAnsi="Arial" w:cs="Arial"/>
          <w:noProof/>
          <w:color w:val="0000FF"/>
          <w:sz w:val="28"/>
          <w:szCs w:val="28"/>
          <w:lang w:val="en-US"/>
        </w:rPr>
        <w:t xml:space="preserve"> </w:t>
      </w:r>
      <w:r w:rsidR="00EE31B8">
        <w:rPr>
          <w:rFonts w:ascii="Arial" w:hAnsi="Arial" w:cs="Arial"/>
          <w:noProof/>
          <w:color w:val="0000FF"/>
          <w:sz w:val="28"/>
          <w:szCs w:val="28"/>
          <w:lang w:val="en-US"/>
        </w:rPr>
        <w:t>: revised use-case</w:t>
      </w:r>
      <w:r w:rsidRPr="00C21836">
        <w:rPr>
          <w:rFonts w:ascii="Arial" w:hAnsi="Arial" w:cs="Arial"/>
          <w:noProof/>
          <w:color w:val="0000FF"/>
          <w:sz w:val="28"/>
          <w:szCs w:val="28"/>
          <w:lang w:val="en-US"/>
        </w:rPr>
        <w:t>* * *</w:t>
      </w:r>
      <w:r w:rsidR="00F331EF">
        <w:rPr>
          <w:rFonts w:ascii="Arial" w:hAnsi="Arial" w:cs="Arial"/>
          <w:noProof/>
          <w:color w:val="0000FF"/>
          <w:sz w:val="28"/>
          <w:szCs w:val="28"/>
          <w:lang w:val="en-US"/>
        </w:rPr>
        <w:t xml:space="preserve"> </w:t>
      </w:r>
    </w:p>
    <w:p w14:paraId="5BF8D9C0" w14:textId="6BB6F939" w:rsidR="001367DD" w:rsidRPr="000D6532" w:rsidRDefault="001367DD" w:rsidP="001367DD">
      <w:pPr>
        <w:pStyle w:val="Heading2"/>
      </w:pPr>
      <w:bookmarkStart w:id="59" w:name="_Toc120013006"/>
      <w:bookmarkStart w:id="60" w:name="_Toc120025124"/>
      <w:bookmarkStart w:id="61" w:name="_Toc120025279"/>
      <w:bookmarkStart w:id="62" w:name="_Toc120091357"/>
      <w:bookmarkStart w:id="63" w:name="_Toc120091511"/>
      <w:r>
        <w:t>5.7</w:t>
      </w:r>
      <w:r w:rsidRPr="000D6532">
        <w:tab/>
      </w:r>
      <w:bookmarkStart w:id="64" w:name="_Hlk124768164"/>
      <w:r w:rsidRPr="00B53D87">
        <w:t xml:space="preserve">AR </w:t>
      </w:r>
      <w:r>
        <w:t xml:space="preserve">Enabled </w:t>
      </w:r>
      <w:r w:rsidRPr="00B53D87">
        <w:t>Immersive Experience</w:t>
      </w:r>
      <w:bookmarkEnd w:id="59"/>
      <w:bookmarkEnd w:id="60"/>
      <w:bookmarkEnd w:id="61"/>
      <w:bookmarkEnd w:id="62"/>
      <w:bookmarkEnd w:id="63"/>
      <w:bookmarkEnd w:id="64"/>
    </w:p>
    <w:p w14:paraId="74C68C30" w14:textId="77777777" w:rsidR="001367DD" w:rsidRPr="000D6532" w:rsidRDefault="001367DD" w:rsidP="001367DD">
      <w:pPr>
        <w:pStyle w:val="Heading3"/>
      </w:pPr>
      <w:bookmarkStart w:id="65" w:name="_Toc355779204"/>
      <w:bookmarkStart w:id="66" w:name="_Toc354586742"/>
      <w:bookmarkStart w:id="67" w:name="_Toc354590101"/>
      <w:bookmarkStart w:id="68" w:name="_Toc120013007"/>
      <w:bookmarkStart w:id="69" w:name="_Toc120025125"/>
      <w:bookmarkStart w:id="70" w:name="_Toc120025280"/>
      <w:bookmarkStart w:id="71" w:name="_Toc120091358"/>
      <w:bookmarkStart w:id="72" w:name="_Toc120091512"/>
      <w:bookmarkEnd w:id="65"/>
      <w:bookmarkEnd w:id="66"/>
      <w:bookmarkEnd w:id="67"/>
      <w:r>
        <w:t>5.7</w:t>
      </w:r>
      <w:r w:rsidRPr="000D6532">
        <w:t>.1</w:t>
      </w:r>
      <w:r w:rsidRPr="000D6532">
        <w:tab/>
        <w:t>Description</w:t>
      </w:r>
      <w:bookmarkEnd w:id="68"/>
      <w:bookmarkEnd w:id="69"/>
      <w:bookmarkEnd w:id="70"/>
      <w:bookmarkEnd w:id="71"/>
      <w:bookmarkEnd w:id="72"/>
    </w:p>
    <w:p w14:paraId="7FFD0DC9" w14:textId="33F1104F" w:rsidR="001367DD" w:rsidRDefault="001367DD" w:rsidP="001367DD">
      <w:pPr>
        <w:jc w:val="both"/>
      </w:pPr>
      <w:r w:rsidRPr="00842C4D">
        <w:t xml:space="preserve">In addition to watching movies at the cinema, people </w:t>
      </w:r>
      <w:r>
        <w:t>will also</w:t>
      </w:r>
      <w:r w:rsidRPr="00842C4D">
        <w:t xml:space="preserve"> choose to watch a movie on their mobile phones, laptops</w:t>
      </w:r>
      <w:ins w:id="73" w:author="Author">
        <w:r w:rsidR="4B19A39C">
          <w:t>,</w:t>
        </w:r>
      </w:ins>
      <w:r w:rsidRPr="00842C4D">
        <w:t xml:space="preserve"> or TVs</w:t>
      </w:r>
      <w:r>
        <w:t xml:space="preserve"> when they don’t have time to go to the cinema, e.g</w:t>
      </w:r>
      <w:r w:rsidR="0D29D24A">
        <w:t>.</w:t>
      </w:r>
      <w:ins w:id="74" w:author="Author">
        <w:r w:rsidR="6E9CD339">
          <w:t>,</w:t>
        </w:r>
      </w:ins>
      <w:r>
        <w:t xml:space="preserve"> when travelling or at home. </w:t>
      </w:r>
      <w:ins w:id="75" w:author="Author">
        <w:r w:rsidR="66D28043">
          <w:t xml:space="preserve">However, </w:t>
        </w:r>
      </w:ins>
      <w:del w:id="76" w:author="Author">
        <w:r w:rsidDel="0D29D24A">
          <w:delText>B</w:delText>
        </w:r>
      </w:del>
      <w:ins w:id="77" w:author="Author">
        <w:r w:rsidR="1E16471E">
          <w:t>b</w:t>
        </w:r>
      </w:ins>
      <w:r w:rsidR="0D29D24A">
        <w:t>y</w:t>
      </w:r>
      <w:r w:rsidRPr="00481F95">
        <w:t xml:space="preserve"> watching </w:t>
      </w:r>
      <w:r>
        <w:t>t</w:t>
      </w:r>
      <w:r w:rsidRPr="00481F95">
        <w:t xml:space="preserve">hrough these terminals, </w:t>
      </w:r>
      <w:del w:id="78" w:author="Author">
        <w:r w:rsidRPr="00481F95">
          <w:delText xml:space="preserve">because </w:delText>
        </w:r>
        <w:r>
          <w:delText xml:space="preserve">the users always </w:delText>
        </w:r>
        <w:r w:rsidRPr="00481F95">
          <w:delText xml:space="preserve">keep </w:delText>
        </w:r>
        <w:r>
          <w:delText>their</w:delText>
        </w:r>
        <w:r w:rsidRPr="00481F95">
          <w:delText xml:space="preserve"> head down, </w:delText>
        </w:r>
        <w:r>
          <w:delText xml:space="preserve">they </w:delText>
        </w:r>
      </w:del>
      <w:ins w:id="79" w:author="Author">
        <w:r w:rsidR="6D1E0825">
          <w:t xml:space="preserve"> users </w:t>
        </w:r>
      </w:ins>
      <w:r>
        <w:t>will</w:t>
      </w:r>
      <w:r w:rsidRPr="00481F95">
        <w:t xml:space="preserve"> feel more or </w:t>
      </w:r>
      <w:r>
        <w:t>l</w:t>
      </w:r>
      <w:r w:rsidRPr="00481F95">
        <w:t xml:space="preserve">ess uncomfortable in </w:t>
      </w:r>
      <w:ins w:id="80" w:author="Author">
        <w:r w:rsidR="6A4357BF">
          <w:t xml:space="preserve">the </w:t>
        </w:r>
      </w:ins>
      <w:r w:rsidRPr="00481F95">
        <w:t>neck or cervical spine</w:t>
      </w:r>
      <w:ins w:id="81" w:author="Author">
        <w:r w:rsidR="4B672B07">
          <w:t xml:space="preserve"> because the users always keep their necks down</w:t>
        </w:r>
      </w:ins>
      <w:r w:rsidR="0D29D24A">
        <w:t>.</w:t>
      </w:r>
      <w:r w:rsidRPr="00481F95">
        <w:t xml:space="preserve"> </w:t>
      </w:r>
      <w:r>
        <w:t xml:space="preserve">Moreover, </w:t>
      </w:r>
      <w:r w:rsidRPr="00481F95">
        <w:t>the screen is relatively small</w:t>
      </w:r>
      <w:ins w:id="82" w:author="Author">
        <w:r w:rsidR="69E66763">
          <w:t>;</w:t>
        </w:r>
      </w:ins>
      <w:del w:id="83" w:author="Author">
        <w:r w:rsidRPr="00481F95">
          <w:delText>,</w:delText>
        </w:r>
      </w:del>
      <w:r w:rsidRPr="00481F95">
        <w:t xml:space="preserve"> if </w:t>
      </w:r>
      <w:r>
        <w:t>users</w:t>
      </w:r>
      <w:r w:rsidRPr="00481F95">
        <w:t xml:space="preserve"> want to see more realistic</w:t>
      </w:r>
      <w:r>
        <w:t xml:space="preserve"> screen</w:t>
      </w:r>
      <w:r w:rsidRPr="00481F95">
        <w:t xml:space="preserve"> details</w:t>
      </w:r>
      <w:del w:id="84" w:author="Author">
        <w:r w:rsidRPr="00481F95">
          <w:delText>,</w:delText>
        </w:r>
      </w:del>
      <w:r w:rsidRPr="00481F95">
        <w:t xml:space="preserve"> or</w:t>
      </w:r>
      <w:del w:id="85" w:author="Author">
        <w:r w:rsidRPr="00481F95">
          <w:delText xml:space="preserve"> want to</w:delText>
        </w:r>
      </w:del>
      <w:r w:rsidRPr="00481F95">
        <w:t xml:space="preserve"> watch an immersive 3D movie, </w:t>
      </w:r>
      <w:r>
        <w:t>using these terminals</w:t>
      </w:r>
      <w:r w:rsidRPr="00481F95">
        <w:t xml:space="preserve"> </w:t>
      </w:r>
      <w:r>
        <w:rPr>
          <w:rFonts w:hint="eastAsia"/>
          <w:lang w:eastAsia="zh-CN"/>
        </w:rPr>
        <w:t>is</w:t>
      </w:r>
      <w:r>
        <w:t xml:space="preserve"> not feasible</w:t>
      </w:r>
      <w:r w:rsidRPr="00481F95">
        <w:t>.</w:t>
      </w:r>
      <w:r>
        <w:t xml:space="preserve"> </w:t>
      </w:r>
    </w:p>
    <w:p w14:paraId="2A06DE11" w14:textId="77777777" w:rsidR="001367DD" w:rsidRDefault="001367DD" w:rsidP="001367DD">
      <w:pPr>
        <w:jc w:val="center"/>
        <w:rPr>
          <w:lang w:eastAsia="zh-CN"/>
        </w:rPr>
      </w:pPr>
      <w:r>
        <w:rPr>
          <w:noProof/>
          <w:lang w:val="en-US" w:eastAsia="ko-KR"/>
        </w:rPr>
        <w:lastRenderedPageBreak/>
        <w:drawing>
          <wp:inline distT="0" distB="0" distL="0" distR="0" wp14:anchorId="6F902F07" wp14:editId="09690AC5">
            <wp:extent cx="2487781" cy="1655347"/>
            <wp:effectExtent l="0" t="0" r="825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p>
    <w:p w14:paraId="64820A5D" w14:textId="40DEB2A4" w:rsidR="001367DD" w:rsidRPr="00F25B5D" w:rsidRDefault="001367DD" w:rsidP="001367DD">
      <w:pPr>
        <w:jc w:val="center"/>
        <w:rPr>
          <w:rFonts w:ascii="Arial" w:hAnsi="Arial" w:cs="Arial"/>
          <w:b/>
          <w:lang w:eastAsia="zh-CN"/>
        </w:rPr>
      </w:pPr>
      <w:r w:rsidRPr="00F25B5D">
        <w:rPr>
          <w:rFonts w:ascii="Arial" w:hAnsi="Arial" w:cs="Arial"/>
          <w:b/>
          <w:lang w:eastAsia="zh-CN"/>
        </w:rPr>
        <w:t xml:space="preserve">Figure </w:t>
      </w:r>
      <w:r>
        <w:rPr>
          <w:rFonts w:ascii="Arial" w:hAnsi="Arial" w:cs="Arial"/>
          <w:b/>
          <w:lang w:eastAsia="zh-CN"/>
        </w:rPr>
        <w:t>5.7</w:t>
      </w:r>
      <w:r w:rsidRPr="00F25B5D">
        <w:rPr>
          <w:rFonts w:ascii="Arial" w:hAnsi="Arial" w:cs="Arial"/>
          <w:b/>
          <w:lang w:eastAsia="zh-CN"/>
        </w:rPr>
        <w:t>.1-1: AR Enabled Immersive Experience</w:t>
      </w:r>
    </w:p>
    <w:p w14:paraId="4BE7C552" w14:textId="641F7306" w:rsidR="004F25AD" w:rsidRPr="007804BB" w:rsidRDefault="004F25AD" w:rsidP="007804BB">
      <w:pPr>
        <w:pStyle w:val="EditorsNote"/>
        <w:rPr>
          <w:ins w:id="86" w:author="Author"/>
          <w:rFonts w:eastAsia="SimSun"/>
        </w:rPr>
      </w:pPr>
      <w:ins w:id="87" w:author="Author">
        <w:r w:rsidRPr="007804BB">
          <w:rPr>
            <w:rFonts w:eastAsia="SimSun"/>
          </w:rPr>
          <w:t>Editor’s note: Confusing illustration</w:t>
        </w:r>
        <w:r w:rsidR="001235B4" w:rsidRPr="007804BB">
          <w:rPr>
            <w:rFonts w:eastAsia="SimSun"/>
          </w:rPr>
          <w:t>, also missing source/licensing information.</w:t>
        </w:r>
        <w:r w:rsidRPr="007804BB">
          <w:rPr>
            <w:rFonts w:eastAsia="SimSun"/>
          </w:rPr>
          <w:t xml:space="preserve"> </w:t>
        </w:r>
        <w:r w:rsidR="0065644D" w:rsidRPr="007804BB">
          <w:rPr>
            <w:rFonts w:eastAsia="SimSun"/>
          </w:rPr>
          <w:t>It w</w:t>
        </w:r>
        <w:r w:rsidRPr="007804BB">
          <w:rPr>
            <w:rFonts w:eastAsia="SimSun"/>
          </w:rPr>
          <w:t xml:space="preserve">ould be relevant to </w:t>
        </w:r>
        <w:r w:rsidR="004E568F" w:rsidRPr="007804BB">
          <w:rPr>
            <w:rFonts w:eastAsia="SimSun"/>
          </w:rPr>
          <w:t>show</w:t>
        </w:r>
        <w:r w:rsidRPr="007804BB">
          <w:rPr>
            <w:rFonts w:eastAsia="SimSun"/>
          </w:rPr>
          <w:t xml:space="preserve"> a “see-through” vision of the screen in the AR glasses</w:t>
        </w:r>
        <w:r w:rsidR="001622A6" w:rsidRPr="007804BB">
          <w:rPr>
            <w:rFonts w:eastAsia="SimSun"/>
          </w:rPr>
          <w:t xml:space="preserve"> (and not floating in the air)</w:t>
        </w:r>
        <w:r w:rsidRPr="007804BB">
          <w:rPr>
            <w:rFonts w:eastAsia="SimSun"/>
          </w:rPr>
          <w:t xml:space="preserve">, </w:t>
        </w:r>
        <w:r w:rsidR="00DF6C51" w:rsidRPr="007804BB">
          <w:rPr>
            <w:rFonts w:eastAsia="SimSun"/>
          </w:rPr>
          <w:t xml:space="preserve">ideally </w:t>
        </w:r>
        <w:r w:rsidRPr="007804BB">
          <w:rPr>
            <w:rFonts w:eastAsia="SimSun"/>
          </w:rPr>
          <w:t>with other people sharing the experience around.</w:t>
        </w:r>
      </w:ins>
    </w:p>
    <w:p w14:paraId="6BD489F8" w14:textId="44B6939E" w:rsidR="001367DD" w:rsidRDefault="001367DD" w:rsidP="001367DD">
      <w:pPr>
        <w:jc w:val="both"/>
        <w:rPr>
          <w:lang w:eastAsia="zh-CN"/>
        </w:rPr>
      </w:pPr>
      <w:r>
        <w:rPr>
          <w:lang w:eastAsia="zh-CN"/>
        </w:rPr>
        <w:t>In this use case, u</w:t>
      </w:r>
      <w:r w:rsidRPr="003E5A62">
        <w:rPr>
          <w:lang w:eastAsia="zh-CN"/>
        </w:rPr>
        <w:t xml:space="preserve">sers can get an immersive </w:t>
      </w:r>
      <w:ins w:id="88" w:author="Laurent-Walter Goix (Nokia)_rev3" w:date="2023-02-23T09:12:00Z">
        <w:r w:rsidR="001F2D37">
          <w:rPr>
            <w:lang w:eastAsia="zh-CN"/>
          </w:rPr>
          <w:t xml:space="preserve">location agnostic service </w:t>
        </w:r>
      </w:ins>
      <w:r w:rsidRPr="003E5A62">
        <w:rPr>
          <w:lang w:eastAsia="zh-CN"/>
        </w:rPr>
        <w:t xml:space="preserve">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w:t>
      </w:r>
      <w:del w:id="89" w:author="Author">
        <w:r>
          <w:rPr>
            <w:lang w:eastAsia="zh-CN"/>
          </w:rPr>
          <w:delText xml:space="preserve">Even, </w:delText>
        </w:r>
        <w:r w:rsidRPr="42EDD096" w:rsidDel="0D29D24A">
          <w:rPr>
            <w:lang w:eastAsia="zh-CN"/>
          </w:rPr>
          <w:delText>t</w:delText>
        </w:r>
      </w:del>
      <w:ins w:id="90" w:author="Author">
        <w:r w:rsidR="16D7C379" w:rsidRPr="42EDD096">
          <w:rPr>
            <w:lang w:eastAsia="zh-CN"/>
          </w:rPr>
          <w:t>T</w:t>
        </w:r>
      </w:ins>
      <w:r w:rsidR="0D29D24A" w:rsidRPr="42EDD096">
        <w:rPr>
          <w:lang w:eastAsia="zh-CN"/>
        </w:rPr>
        <w:t>hey</w:t>
      </w:r>
      <w:r>
        <w:rPr>
          <w:lang w:eastAsia="zh-CN"/>
        </w:rPr>
        <w:t xml:space="preserve"> can </w:t>
      </w:r>
      <w:ins w:id="91" w:author="Author">
        <w:r w:rsidR="1CBA27BB" w:rsidRPr="42EDD096">
          <w:rPr>
            <w:lang w:eastAsia="zh-CN"/>
          </w:rPr>
          <w:t xml:space="preserve">even </w:t>
        </w:r>
      </w:ins>
      <w:del w:id="92" w:author="Author">
        <w:r>
          <w:rPr>
            <w:lang w:eastAsia="zh-CN"/>
          </w:rPr>
          <w:delText xml:space="preserve">also </w:delText>
        </w:r>
      </w:del>
      <w:r>
        <w:rPr>
          <w:lang w:eastAsia="zh-CN"/>
        </w:rPr>
        <w:t xml:space="preserve">invite some of their </w:t>
      </w:r>
      <w:r w:rsidR="0D29D24A" w:rsidRPr="42EDD096">
        <w:rPr>
          <w:lang w:eastAsia="zh-CN"/>
        </w:rPr>
        <w:t>friend</w:t>
      </w:r>
      <w:ins w:id="93" w:author="Author">
        <w:r w:rsidR="4FEC504C" w:rsidRPr="42EDD096">
          <w:rPr>
            <w:lang w:eastAsia="zh-CN"/>
          </w:rPr>
          <w:t>s</w:t>
        </w:r>
      </w:ins>
      <w:r>
        <w:rPr>
          <w:lang w:eastAsia="zh-CN"/>
        </w:rPr>
        <w:t xml:space="preserve"> to watch a movie at different </w:t>
      </w:r>
      <w:r w:rsidR="0D29D24A" w:rsidRPr="42EDD096">
        <w:rPr>
          <w:lang w:eastAsia="zh-CN"/>
        </w:rPr>
        <w:t>place</w:t>
      </w:r>
      <w:ins w:id="94" w:author="Author">
        <w:r w:rsidR="4BE9E3A1" w:rsidRPr="42EDD096">
          <w:rPr>
            <w:lang w:eastAsia="zh-CN"/>
          </w:rPr>
          <w:t xml:space="preserve">s simultaneously </w:t>
        </w:r>
      </w:ins>
      <w:del w:id="95" w:author="Author">
        <w:r>
          <w:rPr>
            <w:lang w:eastAsia="zh-CN"/>
          </w:rPr>
          <w:delText xml:space="preserve"> at the same time </w:delText>
        </w:r>
      </w:del>
      <w:r w:rsidRPr="003E5A62">
        <w:rPr>
          <w:lang w:eastAsia="zh-CN"/>
        </w:rPr>
        <w:t>by wearing a wearable device, such as AR glasses</w:t>
      </w:r>
      <w:r>
        <w:rPr>
          <w:lang w:eastAsia="zh-CN"/>
        </w:rPr>
        <w:t>. A</w:t>
      </w:r>
      <w:r w:rsidRPr="0051705F">
        <w:rPr>
          <w:lang w:eastAsia="zh-CN"/>
        </w:rPr>
        <w:t xml:space="preserve"> large screen like a movie theatre will be presented in the field of vision</w:t>
      </w:r>
      <w:ins w:id="96" w:author="Author">
        <w:r w:rsidR="0039555C">
          <w:rPr>
            <w:lang w:eastAsia="zh-CN"/>
          </w:rPr>
          <w:t xml:space="preserve"> (FOV)</w:t>
        </w:r>
      </w:ins>
      <w:r w:rsidRPr="0051705F">
        <w:rPr>
          <w:lang w:eastAsia="zh-CN"/>
        </w:rPr>
        <w:t xml:space="preserve"> 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sidR="0D29D24A" w:rsidRPr="42EDD096">
        <w:rPr>
          <w:lang w:eastAsia="zh-CN"/>
        </w:rPr>
        <w:t>demand</w:t>
      </w:r>
      <w:ins w:id="97" w:author="Author">
        <w:r w:rsidR="3F196E18" w:rsidRPr="42EDD096">
          <w:rPr>
            <w:lang w:eastAsia="zh-CN"/>
          </w:rPr>
          <w:t xml:space="preserve">s </w:t>
        </w:r>
      </w:ins>
      <w:del w:id="98" w:author="Author">
        <w:r w:rsidRPr="42EDD096" w:rsidDel="0D29D24A">
          <w:rPr>
            <w:lang w:eastAsia="zh-CN"/>
          </w:rPr>
          <w:delText>ing</w:delText>
        </w:r>
        <w:r>
          <w:rPr>
            <w:lang w:eastAsia="zh-CN"/>
          </w:rPr>
          <w:delText xml:space="preserve"> </w:delText>
        </w:r>
      </w:del>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p>
    <w:p w14:paraId="3A1C848D" w14:textId="6DE4BFBB" w:rsidR="009D1304" w:rsidDel="00C66437" w:rsidRDefault="001367DD" w:rsidP="001367DD">
      <w:pPr>
        <w:jc w:val="both"/>
        <w:rPr>
          <w:ins w:id="99" w:author="Author"/>
          <w:lang w:eastAsia="zh-CN"/>
        </w:rPr>
      </w:pPr>
      <w:del w:id="100" w:author="Author">
        <w:r>
          <w:rPr>
            <w:lang w:eastAsia="zh-CN"/>
          </w:rPr>
          <w:delText xml:space="preserve">In order </w:delText>
        </w:r>
        <w:r w:rsidRPr="42EDD096" w:rsidDel="0D29D24A">
          <w:rPr>
            <w:lang w:eastAsia="zh-CN"/>
          </w:rPr>
          <w:delText>t</w:delText>
        </w:r>
      </w:del>
      <w:ins w:id="101" w:author="Author">
        <w:r w:rsidR="6E06130E" w:rsidRPr="42EDD096">
          <w:rPr>
            <w:lang w:eastAsia="zh-CN"/>
          </w:rPr>
          <w:t>T</w:t>
        </w:r>
      </w:ins>
      <w:r w:rsidR="0D29D24A" w:rsidRPr="42EDD096">
        <w:rPr>
          <w:lang w:eastAsia="zh-CN"/>
        </w:rPr>
        <w:t>o</w:t>
      </w:r>
      <w:r>
        <w:rPr>
          <w:lang w:eastAsia="zh-CN"/>
        </w:rPr>
        <w:t xml:space="preserve"> achieve </w:t>
      </w:r>
      <w:ins w:id="102" w:author="Author">
        <w:r w:rsidR="7CCB587D" w:rsidRPr="42EDD096">
          <w:rPr>
            <w:lang w:eastAsia="zh-CN"/>
          </w:rPr>
          <w:t xml:space="preserve">an </w:t>
        </w:r>
      </w:ins>
      <w:r>
        <w:rPr>
          <w:lang w:eastAsia="zh-CN"/>
        </w:rPr>
        <w:t xml:space="preserve">immersive </w:t>
      </w:r>
      <w:ins w:id="103" w:author="Laurent-Walter Goix (Nokia)_rev3" w:date="2023-02-23T09:13:00Z">
        <w:r w:rsidR="001F2D37">
          <w:rPr>
            <w:lang w:eastAsia="zh-CN"/>
          </w:rPr>
          <w:t xml:space="preserve">location agnostic service </w:t>
        </w:r>
      </w:ins>
      <w:r>
        <w:rPr>
          <w:lang w:eastAsia="zh-CN"/>
        </w:rPr>
        <w:t>experience through AR</w:t>
      </w:r>
      <w:r>
        <w:rPr>
          <w:rFonts w:hint="eastAsia"/>
          <w:lang w:eastAsia="zh-CN"/>
        </w:rPr>
        <w:t xml:space="preserve"> </w:t>
      </w:r>
      <w:r>
        <w:rPr>
          <w:lang w:eastAsia="zh-CN"/>
        </w:rPr>
        <w:t xml:space="preserve">glasses, </w:t>
      </w:r>
      <w:ins w:id="104" w:author="Author">
        <w:r w:rsidR="261ECB4C" w:rsidRPr="42EDD096">
          <w:rPr>
            <w:lang w:eastAsia="zh-CN"/>
          </w:rPr>
          <w:t xml:space="preserve">a </w:t>
        </w:r>
      </w:ins>
      <w:r>
        <w:rPr>
          <w:lang w:eastAsia="zh-CN"/>
        </w:rPr>
        <w:t xml:space="preserve">5G system is required to </w:t>
      </w:r>
      <w:del w:id="105" w:author="Author">
        <w:r w:rsidDel="004267C9">
          <w:rPr>
            <w:lang w:eastAsia="zh-CN"/>
          </w:rPr>
          <w:delText>fulfil the high data rate and high</w:delText>
        </w:r>
      </w:del>
      <w:ins w:id="106" w:author="Author">
        <w:r w:rsidR="004267C9">
          <w:rPr>
            <w:lang w:eastAsia="zh-CN"/>
          </w:rPr>
          <w:t>provide a</w:t>
        </w:r>
      </w:ins>
      <w:r>
        <w:rPr>
          <w:lang w:eastAsia="zh-CN"/>
        </w:rPr>
        <w:t xml:space="preserve"> reliab</w:t>
      </w:r>
      <w:ins w:id="107" w:author="Author">
        <w:r w:rsidR="004267C9">
          <w:rPr>
            <w:lang w:eastAsia="zh-CN"/>
          </w:rPr>
          <w:t>le</w:t>
        </w:r>
      </w:ins>
      <w:del w:id="108" w:author="Author">
        <w:r w:rsidDel="004267C9">
          <w:rPr>
            <w:lang w:eastAsia="zh-CN"/>
          </w:rPr>
          <w:delText>ility</w:delText>
        </w:r>
      </w:del>
      <w:r>
        <w:rPr>
          <w:lang w:eastAsia="zh-CN"/>
        </w:rPr>
        <w:t xml:space="preserve"> transmission of uplink and downlink data</w:t>
      </w:r>
      <w:ins w:id="109" w:author="Author">
        <w:r w:rsidR="004267C9">
          <w:rPr>
            <w:lang w:eastAsia="zh-CN"/>
          </w:rPr>
          <w:t xml:space="preserve"> and a way for users to synchronize their experience and interact together</w:t>
        </w:r>
      </w:ins>
      <w:r>
        <w:rPr>
          <w:lang w:eastAsia="zh-CN"/>
        </w:rPr>
        <w:t xml:space="preserve">. In </w:t>
      </w:r>
      <w:r w:rsidRPr="000C563F">
        <w:rPr>
          <w:lang w:eastAsia="zh-CN"/>
        </w:rPr>
        <w:t>mobility scenarios</w:t>
      </w:r>
      <w:ins w:id="110" w:author="Author">
        <w:r w:rsidR="6238466F" w:rsidRPr="42EDD096">
          <w:rPr>
            <w:lang w:eastAsia="zh-CN"/>
          </w:rPr>
          <w:t>,</w:t>
        </w:r>
      </w:ins>
      <w:r>
        <w:rPr>
          <w:lang w:eastAsia="zh-CN"/>
        </w:rPr>
        <w:t xml:space="preserve"> </w:t>
      </w:r>
      <w:del w:id="111" w:author="Author">
        <w:r>
          <w:rPr>
            <w:lang w:eastAsia="zh-CN"/>
          </w:rPr>
          <w:delText>e.g.</w:delText>
        </w:r>
      </w:del>
      <w:ins w:id="112" w:author="Author">
        <w:r w:rsidR="26136C1C" w:rsidRPr="42EDD096">
          <w:rPr>
            <w:lang w:eastAsia="zh-CN"/>
          </w:rPr>
          <w:t>e.g.,</w:t>
        </w:r>
      </w:ins>
      <w:r>
        <w:rPr>
          <w:lang w:eastAsia="zh-CN"/>
        </w:rPr>
        <w:t xml:space="preserve"> when</w:t>
      </w:r>
      <w:r w:rsidR="0D29D24A" w:rsidRPr="42EDD096">
        <w:rPr>
          <w:lang w:eastAsia="zh-CN"/>
        </w:rPr>
        <w:t xml:space="preserve"> </w:t>
      </w:r>
      <w:ins w:id="113" w:author="Author">
        <w:r w:rsidR="3B69604E" w:rsidRPr="42EDD096">
          <w:rPr>
            <w:lang w:eastAsia="zh-CN"/>
          </w:rPr>
          <w:t>a</w:t>
        </w:r>
        <w:r>
          <w:rPr>
            <w:lang w:eastAsia="zh-CN"/>
          </w:rPr>
          <w:t xml:space="preserve"> </w:t>
        </w:r>
      </w:ins>
      <w:r>
        <w:rPr>
          <w:lang w:eastAsia="zh-CN"/>
        </w:rPr>
        <w:t>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Moreover, w</w:t>
      </w:r>
      <w:r w:rsidRPr="003F55F8">
        <w:rPr>
          <w:lang w:eastAsia="zh-CN"/>
        </w:rPr>
        <w:t xml:space="preserve">hen </w:t>
      </w:r>
      <w:r>
        <w:rPr>
          <w:lang w:eastAsia="zh-CN"/>
        </w:rPr>
        <w:t xml:space="preserve">AR glasses </w:t>
      </w:r>
      <w:del w:id="114" w:author="Author">
        <w:r>
          <w:rPr>
            <w:lang w:eastAsia="zh-CN"/>
          </w:rPr>
          <w:delText>is</w:delText>
        </w:r>
      </w:del>
      <w:ins w:id="115" w:author="Author">
        <w:r w:rsidR="7A905BE1" w:rsidRPr="42EDD096">
          <w:rPr>
            <w:lang w:eastAsia="zh-CN"/>
          </w:rPr>
          <w:t>are</w:t>
        </w:r>
      </w:ins>
      <w:r w:rsidRPr="003F55F8">
        <w:rPr>
          <w:lang w:eastAsia="zh-CN"/>
        </w:rPr>
        <w:t xml:space="preserve"> wire</w:t>
      </w:r>
      <w:r>
        <w:rPr>
          <w:lang w:eastAsia="zh-CN"/>
        </w:rPr>
        <w:t xml:space="preserve">less, </w:t>
      </w:r>
      <w:ins w:id="116" w:author="Author">
        <w:r w:rsidR="219AC9DC" w:rsidRPr="42EDD096">
          <w:rPr>
            <w:lang w:eastAsia="zh-CN"/>
          </w:rPr>
          <w:t xml:space="preserve">the </w:t>
        </w:r>
      </w:ins>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w:t>
      </w:r>
      <w:ins w:id="117" w:author="Laurent-Walter Goix (Nokia)_rev3" w:date="2023-02-23T09:13:00Z">
        <w:r w:rsidR="001F2D37">
          <w:rPr>
            <w:lang w:eastAsia="zh-CN"/>
          </w:rPr>
          <w:t>This use case investigates how</w:t>
        </w:r>
      </w:ins>
      <w:del w:id="118" w:author="Author">
        <w:r w:rsidRPr="005B5BC2">
          <w:rPr>
            <w:lang w:eastAsia="zh-CN"/>
          </w:rPr>
          <w:delText>If</w:delText>
        </w:r>
      </w:del>
      <w:r w:rsidRPr="005B5BC2">
        <w:rPr>
          <w:lang w:eastAsia="zh-CN"/>
        </w:rPr>
        <w:t xml:space="preserve"> the 5G system (through direct device connection or NG-RAN) </w:t>
      </w:r>
      <w:del w:id="119" w:author="Laurent-Walter Goix (Nokia)_rev3" w:date="2023-02-23T09:14:00Z">
        <w:r w:rsidRPr="005B5BC2" w:rsidDel="001F2D37">
          <w:rPr>
            <w:lang w:eastAsia="zh-CN"/>
          </w:rPr>
          <w:delText xml:space="preserve">is </w:delText>
        </w:r>
      </w:del>
      <w:ins w:id="120" w:author="Laurent-Walter Goix (Nokia)_rev3" w:date="2023-02-23T09:14:00Z">
        <w:r w:rsidR="001F2D37">
          <w:rPr>
            <w:lang w:eastAsia="zh-CN"/>
          </w:rPr>
          <w:t>can be</w:t>
        </w:r>
        <w:r w:rsidR="001F2D37" w:rsidRPr="005B5BC2">
          <w:rPr>
            <w:lang w:eastAsia="zh-CN"/>
          </w:rPr>
          <w:t xml:space="preserve"> </w:t>
        </w:r>
      </w:ins>
      <w:r w:rsidRPr="005B5BC2">
        <w:rPr>
          <w:lang w:eastAsia="zh-CN"/>
        </w:rPr>
        <w:t xml:space="preserve">used to support UE to establish </w:t>
      </w:r>
      <w:ins w:id="121" w:author="Author">
        <w:r w:rsidR="28E0CCA5" w:rsidRPr="42EDD096">
          <w:rPr>
            <w:lang w:eastAsia="zh-CN"/>
          </w:rPr>
          <w:t xml:space="preserve">a </w:t>
        </w:r>
      </w:ins>
      <w:r w:rsidRPr="005B5BC2">
        <w:rPr>
          <w:lang w:eastAsia="zh-CN"/>
        </w:rPr>
        <w:t xml:space="preserve">data connection with the </w:t>
      </w:r>
      <w:ins w:id="122" w:author="Laurent-Walter Goix (Nokia)_rev3" w:date="2023-02-23T09:14:00Z">
        <w:r w:rsidR="001F2D37">
          <w:rPr>
            <w:lang w:eastAsia="zh-CN"/>
          </w:rPr>
          <w:t>mobile metaverse</w:t>
        </w:r>
      </w:ins>
      <w:del w:id="123" w:author="Laurent-Walter Goix (Nokia)_rev3" w:date="2023-02-23T09:14:00Z">
        <w:r w:rsidRPr="005B5BC2" w:rsidDel="001F2D37">
          <w:rPr>
            <w:lang w:eastAsia="zh-CN"/>
          </w:rPr>
          <w:delText>Metaverse</w:delText>
        </w:r>
      </w:del>
      <w:r w:rsidRPr="005B5BC2">
        <w:rPr>
          <w:lang w:eastAsia="zh-CN"/>
        </w:rPr>
        <w:t xml:space="preserve"> </w:t>
      </w:r>
      <w:del w:id="124" w:author="Laurent-Walter Goix (Nokia)_rev3" w:date="2023-02-23T09:14:00Z">
        <w:r w:rsidRPr="005B5BC2" w:rsidDel="001F2D37">
          <w:rPr>
            <w:lang w:eastAsia="zh-CN"/>
          </w:rPr>
          <w:delText xml:space="preserve">service </w:delText>
        </w:r>
      </w:del>
      <w:r w:rsidRPr="005B5BC2">
        <w:rPr>
          <w:lang w:eastAsia="zh-CN"/>
        </w:rPr>
        <w:t>server</w:t>
      </w:r>
      <w:ins w:id="125" w:author="Author">
        <w:r w:rsidR="50BAE5DA" w:rsidRPr="42EDD096">
          <w:rPr>
            <w:lang w:eastAsia="zh-CN"/>
          </w:rPr>
          <w:t>.</w:t>
        </w:r>
      </w:ins>
      <w:del w:id="126" w:author="Author">
        <w:r w:rsidRPr="42EDD096" w:rsidDel="0D29D24A">
          <w:rPr>
            <w:lang w:eastAsia="zh-CN"/>
          </w:rPr>
          <w:delText>,</w:delText>
        </w:r>
      </w:del>
      <w:r w:rsidR="0D29D24A" w:rsidRPr="42EDD096">
        <w:rPr>
          <w:lang w:eastAsia="zh-CN"/>
        </w:rPr>
        <w:t xml:space="preserve"> </w:t>
      </w:r>
      <w:del w:id="127" w:author="Laurent-Walter Goix (Nokia)_rev3" w:date="2023-02-23T09:14:00Z">
        <w:r w:rsidRPr="005B5BC2" w:rsidDel="001F2D37">
          <w:rPr>
            <w:lang w:eastAsia="zh-CN"/>
          </w:rPr>
          <w:delText>the</w:delText>
        </w:r>
      </w:del>
      <w:ins w:id="128" w:author="Laurent-Walter Goix (Nokia)_rev3" w:date="2023-02-23T09:14:00Z">
        <w:r w:rsidR="001F2D37">
          <w:rPr>
            <w:lang w:eastAsia="zh-CN"/>
          </w:rPr>
          <w:t>The</w:t>
        </w:r>
      </w:ins>
      <w:r w:rsidRPr="005B5BC2">
        <w:rPr>
          <w:lang w:eastAsia="zh-CN"/>
        </w:rPr>
        <w:t xml:space="preserve"> 5G system </w:t>
      </w:r>
      <w:del w:id="129" w:author="Laurent-Walter Goix (Nokia)_rev3" w:date="2023-02-23T09:14:00Z">
        <w:r w:rsidRPr="005B5BC2" w:rsidDel="001F2D37">
          <w:rPr>
            <w:lang w:eastAsia="zh-CN"/>
          </w:rPr>
          <w:delText>is required to collaborate with</w:delText>
        </w:r>
      </w:del>
      <w:ins w:id="130" w:author="Laurent-Walter Goix (Nokia)_rev3" w:date="2023-02-23T09:14:00Z">
        <w:r w:rsidR="001F2D37">
          <w:rPr>
            <w:lang w:eastAsia="zh-CN"/>
          </w:rPr>
          <w:t>can provide</w:t>
        </w:r>
      </w:ins>
      <w:ins w:id="131" w:author="Laurent-Walter Goix (Nokia)_rev3" w:date="2023-02-23T09:15:00Z">
        <w:r w:rsidR="001F2D37">
          <w:rPr>
            <w:lang w:eastAsia="zh-CN"/>
          </w:rPr>
          <w:t>s services to</w:t>
        </w:r>
      </w:ins>
      <w:r w:rsidRPr="005B5BC2">
        <w:rPr>
          <w:lang w:eastAsia="zh-CN"/>
        </w:rPr>
        <w:t xml:space="preserve"> AR glasses </w:t>
      </w:r>
      <w:ins w:id="132" w:author="Laurent-Walter Goix (Nokia)_rev3" w:date="2023-02-23T09:15:00Z">
        <w:r w:rsidR="001F2D37">
          <w:rPr>
            <w:lang w:eastAsia="zh-CN"/>
          </w:rPr>
          <w:t xml:space="preserve">so as </w:t>
        </w:r>
      </w:ins>
      <w:r w:rsidRPr="005B5BC2">
        <w:rPr>
          <w:lang w:eastAsia="zh-CN"/>
        </w:rPr>
        <w:t xml:space="preserve">to </w:t>
      </w:r>
      <w:del w:id="133" w:author="Author">
        <w:r w:rsidRPr="005B5BC2" w:rsidDel="004267C9">
          <w:rPr>
            <w:lang w:eastAsia="zh-CN"/>
          </w:rPr>
          <w:delText>achieve low power consumption and high data rate transmission</w:delText>
        </w:r>
      </w:del>
      <w:ins w:id="134" w:author="Author">
        <w:r w:rsidR="004267C9">
          <w:rPr>
            <w:lang w:eastAsia="zh-CN"/>
          </w:rPr>
          <w:t>minimize energy consumption in the overall system</w:t>
        </w:r>
      </w:ins>
      <w:r w:rsidRPr="005B5BC2">
        <w:rPr>
          <w:lang w:eastAsia="zh-CN"/>
        </w:rPr>
        <w:t>.</w:t>
      </w:r>
    </w:p>
    <w:p w14:paraId="414B873D" w14:textId="380AD5A9" w:rsidR="42EDD096" w:rsidRDefault="68F791A3" w:rsidP="42EDD096">
      <w:pPr>
        <w:jc w:val="both"/>
        <w:rPr>
          <w:ins w:id="135" w:author="Author"/>
          <w:lang w:eastAsia="zh-CN"/>
        </w:rPr>
      </w:pPr>
      <w:ins w:id="136" w:author="Author">
        <w:r w:rsidRPr="00D8249F">
          <w:rPr>
            <w:lang w:eastAsia="zh-CN"/>
          </w:rPr>
          <w:t xml:space="preserve">The service </w:t>
        </w:r>
        <w:r w:rsidRPr="004F3E6C">
          <w:rPr>
            <w:lang w:eastAsia="zh-CN"/>
          </w:rPr>
          <w:t>dataflows and requirements may differ depending on whether the AR glasses are accessing the service</w:t>
        </w:r>
        <w:r w:rsidR="1CBF9E4A" w:rsidRPr="00144911">
          <w:rPr>
            <w:lang w:eastAsia="zh-CN"/>
          </w:rPr>
          <w:t xml:space="preserve"> through a</w:t>
        </w:r>
        <w:r w:rsidRPr="00082E34">
          <w:rPr>
            <w:lang w:eastAsia="zh-CN"/>
          </w:rPr>
          <w:t xml:space="preserve"> </w:t>
        </w:r>
        <w:r w:rsidR="5259CB09" w:rsidRPr="00C31562">
          <w:rPr>
            <w:lang w:eastAsia="zh-CN"/>
          </w:rPr>
          <w:t>direct</w:t>
        </w:r>
      </w:ins>
      <w:ins w:id="137" w:author="Laurent-Walter Goix (Nokia)_rev2" w:date="2023-02-22T23:53:00Z">
        <w:r w:rsidR="008133AC">
          <w:rPr>
            <w:lang w:eastAsia="zh-CN"/>
          </w:rPr>
          <w:t xml:space="preserve"> device</w:t>
        </w:r>
      </w:ins>
      <w:ins w:id="138" w:author="Author">
        <w:r w:rsidR="5259CB09" w:rsidRPr="00C31562">
          <w:rPr>
            <w:lang w:eastAsia="zh-CN"/>
          </w:rPr>
          <w:t xml:space="preserve"> connection or NG-RAN.</w:t>
        </w:r>
        <w:r w:rsidR="5259CB09" w:rsidRPr="42EDD096">
          <w:rPr>
            <w:lang w:eastAsia="zh-CN"/>
          </w:rPr>
          <w:t xml:space="preserve"> </w:t>
        </w:r>
      </w:ins>
    </w:p>
    <w:p w14:paraId="34D7B34B" w14:textId="77777777" w:rsidR="001367DD" w:rsidRPr="000D6532" w:rsidRDefault="001367DD" w:rsidP="001367DD">
      <w:pPr>
        <w:pStyle w:val="Heading3"/>
      </w:pPr>
      <w:bookmarkStart w:id="139" w:name="_Toc120013008"/>
      <w:bookmarkStart w:id="140" w:name="_Toc120025126"/>
      <w:bookmarkStart w:id="141" w:name="_Toc120025281"/>
      <w:bookmarkStart w:id="142" w:name="_Toc120091359"/>
      <w:bookmarkStart w:id="143" w:name="_Toc120091513"/>
      <w:r>
        <w:t>5.7</w:t>
      </w:r>
      <w:r w:rsidRPr="000D6532">
        <w:t>.2</w:t>
      </w:r>
      <w:r w:rsidRPr="000D6532">
        <w:tab/>
        <w:t>Pre-conditions</w:t>
      </w:r>
      <w:bookmarkEnd w:id="139"/>
      <w:bookmarkEnd w:id="140"/>
      <w:bookmarkEnd w:id="141"/>
      <w:bookmarkEnd w:id="142"/>
      <w:bookmarkEnd w:id="143"/>
    </w:p>
    <w:p w14:paraId="6E9B3509" w14:textId="602A2969" w:rsidR="003B641E" w:rsidRPr="00833664" w:rsidDel="00F870B5" w:rsidRDefault="001367DD" w:rsidP="00833664">
      <w:pPr>
        <w:jc w:val="both"/>
        <w:rPr>
          <w:del w:id="144" w:author="Author"/>
          <w:lang w:eastAsia="zh-CN"/>
        </w:rPr>
      </w:pPr>
      <w:r>
        <w:t>B</w:t>
      </w:r>
      <w:r w:rsidRPr="007A6B37">
        <w:t>ob wants to watch a</w:t>
      </w:r>
      <w:r>
        <w:t>n AR</w:t>
      </w:r>
      <w:r w:rsidRPr="007A6B37">
        <w:t xml:space="preserve"> movie</w:t>
      </w:r>
      <w:ins w:id="145" w:author="Author">
        <w:r w:rsidR="00072A76">
          <w:t xml:space="preserve"> with friends</w:t>
        </w:r>
      </w:ins>
      <w:r w:rsidRPr="007A6B37">
        <w:t xml:space="preserve"> to relax</w:t>
      </w:r>
      <w:r>
        <w:t xml:space="preserve"> </w:t>
      </w:r>
      <w:del w:id="146" w:author="Author">
        <w:r>
          <w:delText xml:space="preserve">when </w:delText>
        </w:r>
      </w:del>
      <w:del w:id="147" w:author="Laurent-Walter Goix (Nokia)_rev2" w:date="2023-02-22T23:53:00Z">
        <w:r w:rsidDel="005D5B4F">
          <w:delText xml:space="preserve">at home or </w:delText>
        </w:r>
      </w:del>
      <w:ins w:id="148" w:author="Author">
        <w:r w:rsidR="299E453F">
          <w:t xml:space="preserve">while </w:t>
        </w:r>
      </w:ins>
      <w:r>
        <w:t>travelling</w:t>
      </w:r>
      <w:ins w:id="149" w:author="Laurent-Walter Goix (Nokia)_rev2" w:date="2023-02-22T23:54:00Z">
        <w:r w:rsidR="005D5B4F">
          <w:t xml:space="preserve"> in the train</w:t>
        </w:r>
      </w:ins>
      <w:r>
        <w:t xml:space="preserve">. </w:t>
      </w:r>
      <w:ins w:id="150" w:author="Author">
        <w:r w:rsidR="664BB822">
          <w:t xml:space="preserve">So </w:t>
        </w:r>
      </w:ins>
      <w:del w:id="151" w:author="Author">
        <w:r w:rsidDel="0D29D24A">
          <w:delText>H</w:delText>
        </w:r>
      </w:del>
      <w:ins w:id="152" w:author="Author">
        <w:r w:rsidR="34DEB4DA">
          <w:t>h</w:t>
        </w:r>
      </w:ins>
      <w:r w:rsidR="0D29D24A">
        <w:t>e</w:t>
      </w:r>
      <w:r>
        <w:t xml:space="preserve"> wears </w:t>
      </w:r>
      <w:del w:id="153" w:author="Author">
        <w:r>
          <w:delText xml:space="preserve">a </w:delText>
        </w:r>
      </w:del>
      <w:r>
        <w:t>wearable equipment such as AR</w:t>
      </w:r>
      <w:r>
        <w:rPr>
          <w:rFonts w:hint="eastAsia"/>
          <w:lang w:eastAsia="zh-CN"/>
        </w:rPr>
        <w:t xml:space="preserve"> </w:t>
      </w:r>
      <w:r>
        <w:rPr>
          <w:lang w:eastAsia="zh-CN"/>
        </w:rPr>
        <w:t xml:space="preserve">glasses </w:t>
      </w:r>
      <w:ins w:id="154" w:author="Author">
        <w:r w:rsidR="2E12927B" w:rsidRPr="42EDD096">
          <w:rPr>
            <w:lang w:eastAsia="zh-CN"/>
          </w:rPr>
          <w:t xml:space="preserve">that </w:t>
        </w:r>
      </w:ins>
      <w:del w:id="155" w:author="Author">
        <w:r>
          <w:rPr>
            <w:lang w:eastAsia="zh-CN"/>
          </w:rPr>
          <w:delText xml:space="preserve">which </w:delText>
        </w:r>
      </w:del>
      <w:r>
        <w:rPr>
          <w:lang w:eastAsia="zh-CN"/>
        </w:rPr>
        <w:t>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to </w:t>
      </w:r>
      <w:del w:id="156" w:author="Author">
        <w:r w:rsidDel="0039555C">
          <w:rPr>
            <w:lang w:eastAsia="zh-CN"/>
          </w:rPr>
          <w:delText>receive movie data information</w:delText>
        </w:r>
      </w:del>
      <w:ins w:id="157" w:author="Author">
        <w:r w:rsidR="0039555C">
          <w:rPr>
            <w:lang w:eastAsia="zh-CN"/>
          </w:rPr>
          <w:t>access metaverse services</w:t>
        </w:r>
      </w:ins>
      <w:r>
        <w:rPr>
          <w:lang w:eastAsia="zh-CN"/>
        </w:rPr>
        <w:t>.</w:t>
      </w:r>
      <w:ins w:id="158" w:author="Author">
        <w:r w:rsidR="00F870B5">
          <w:rPr>
            <w:lang w:eastAsia="zh-CN"/>
          </w:rPr>
          <w:t xml:space="preserve"> </w:t>
        </w:r>
      </w:ins>
      <w:del w:id="159" w:author="Author">
        <w:r w:rsidDel="00F870B5">
          <w:rPr>
            <w:lang w:eastAsia="zh-CN"/>
          </w:rPr>
          <w:delText xml:space="preserve"> </w:delText>
        </w:r>
      </w:del>
    </w:p>
    <w:p w14:paraId="1CEFF94D" w14:textId="1FA38583" w:rsidR="00F870B5" w:rsidDel="005F3933" w:rsidRDefault="001367DD" w:rsidP="001367DD">
      <w:pPr>
        <w:jc w:val="both"/>
        <w:rPr>
          <w:del w:id="160" w:author="Author"/>
          <w:lang w:eastAsia="zh-CN"/>
        </w:rPr>
      </w:pPr>
      <w:del w:id="161" w:author="Author">
        <w:r w:rsidRPr="4179984C" w:rsidDel="0581D164">
          <w:rPr>
            <w:lang w:eastAsia="zh-CN"/>
          </w:rPr>
          <w:delText>The AR glasses</w:delText>
        </w:r>
      </w:del>
      <w:ins w:id="162" w:author="Author">
        <w:r w:rsidR="0FB74CF5" w:rsidRPr="4179984C">
          <w:rPr>
            <w:lang w:eastAsia="zh-CN"/>
          </w:rPr>
          <w:t>Bob</w:t>
        </w:r>
      </w:ins>
      <w:r w:rsidR="0581D164" w:rsidRPr="4179984C">
        <w:rPr>
          <w:lang w:eastAsia="zh-CN"/>
        </w:rPr>
        <w:t xml:space="preserve"> has subscribed </w:t>
      </w:r>
      <w:del w:id="163" w:author="Author">
        <w:r w:rsidRPr="4179984C" w:rsidDel="0581D164">
          <w:rPr>
            <w:lang w:eastAsia="zh-CN"/>
          </w:rPr>
          <w:delText>the</w:delText>
        </w:r>
        <w:r w:rsidRPr="42EDD096" w:rsidDel="0D29D24A">
          <w:rPr>
            <w:lang w:eastAsia="zh-CN"/>
          </w:rPr>
          <w:delText xml:space="preserve"> </w:delText>
        </w:r>
      </w:del>
      <w:ins w:id="164" w:author="Author">
        <w:r w:rsidR="4137F6EA" w:rsidRPr="42EDD096">
          <w:rPr>
            <w:lang w:eastAsia="zh-CN"/>
          </w:rPr>
          <w:t>to</w:t>
        </w:r>
        <w:r w:rsidRPr="4179984C" w:rsidDel="0581D164">
          <w:rPr>
            <w:lang w:eastAsia="zh-CN"/>
          </w:rPr>
          <w:t xml:space="preserve"> </w:t>
        </w:r>
        <w:r w:rsidR="3EE6BE95" w:rsidRPr="4179984C">
          <w:rPr>
            <w:lang w:eastAsia="zh-CN"/>
          </w:rPr>
          <w:t xml:space="preserve">an </w:t>
        </w:r>
      </w:ins>
      <w:r w:rsidR="0581D164" w:rsidRPr="4179984C">
        <w:rPr>
          <w:lang w:eastAsia="zh-CN"/>
        </w:rPr>
        <w:t>immersive movie service</w:t>
      </w:r>
      <w:del w:id="165" w:author="Author">
        <w:r w:rsidRPr="4179984C" w:rsidDel="0581D164">
          <w:rPr>
            <w:lang w:eastAsia="zh-CN"/>
          </w:rPr>
          <w:delText>s</w:delText>
        </w:r>
      </w:del>
      <w:r w:rsidR="0581D164" w:rsidRPr="4179984C">
        <w:rPr>
          <w:lang w:eastAsia="zh-CN"/>
        </w:rPr>
        <w:t xml:space="preserve"> </w:t>
      </w:r>
      <w:del w:id="166" w:author="Laurent-Walter Goix (Nokia)_rev3" w:date="2023-02-23T09:15:00Z">
        <w:r w:rsidR="0581D164" w:rsidRPr="4179984C" w:rsidDel="001F2D37">
          <w:rPr>
            <w:lang w:eastAsia="zh-CN"/>
          </w:rPr>
          <w:delText>in Metaverse</w:delText>
        </w:r>
      </w:del>
      <w:ins w:id="167" w:author="Laurent-Walter Goix (Nokia)_rev3" w:date="2023-02-23T09:15:00Z">
        <w:r w:rsidR="001F2D37">
          <w:rPr>
            <w:lang w:eastAsia="zh-CN"/>
          </w:rPr>
          <w:t>as a mobile metaverse service</w:t>
        </w:r>
      </w:ins>
      <w:ins w:id="168" w:author="Author">
        <w:r w:rsidR="56193F33" w:rsidRPr="4179984C">
          <w:rPr>
            <w:lang w:eastAsia="zh-CN"/>
          </w:rPr>
          <w:t xml:space="preserve"> that he can access via AR glasses</w:t>
        </w:r>
      </w:ins>
      <w:r w:rsidR="0581D164" w:rsidRPr="4179984C">
        <w:rPr>
          <w:lang w:eastAsia="zh-CN"/>
        </w:rPr>
        <w:t>.</w:t>
      </w:r>
      <w:ins w:id="169" w:author="Author">
        <w:r w:rsidR="2847189E" w:rsidRPr="4179984C">
          <w:rPr>
            <w:lang w:eastAsia="zh-CN"/>
          </w:rPr>
          <w:t xml:space="preserve"> The service gives Bob access to a large movie </w:t>
        </w:r>
        <w:proofErr w:type="spellStart"/>
        <w:r w:rsidR="2847189E" w:rsidRPr="009D1304">
          <w:rPr>
            <w:lang w:eastAsia="zh-CN"/>
          </w:rPr>
          <w:t>catalog</w:t>
        </w:r>
        <w:proofErr w:type="spellEnd"/>
        <w:r w:rsidR="2847189E" w:rsidRPr="4179984C">
          <w:rPr>
            <w:lang w:eastAsia="zh-CN"/>
          </w:rPr>
          <w:t xml:space="preserve"> (2D</w:t>
        </w:r>
        <w:r w:rsidR="02759DD4" w:rsidRPr="4179984C">
          <w:rPr>
            <w:lang w:eastAsia="zh-CN"/>
          </w:rPr>
          <w:t>/</w:t>
        </w:r>
        <w:r w:rsidR="2847189E" w:rsidRPr="4179984C">
          <w:rPr>
            <w:lang w:eastAsia="zh-CN"/>
          </w:rPr>
          <w:t>3D).</w:t>
        </w:r>
      </w:ins>
      <w:r w:rsidR="0581D164" w:rsidRPr="4179984C">
        <w:rPr>
          <w:lang w:eastAsia="zh-CN"/>
        </w:rPr>
        <w:t xml:space="preserve"> </w:t>
      </w:r>
      <w:del w:id="170" w:author="Author">
        <w:r w:rsidRPr="4179984C" w:rsidDel="004107C6">
          <w:rPr>
            <w:lang w:eastAsia="zh-CN"/>
          </w:rPr>
          <w:delText>And in Metaverse, movie resources are stored in the cloud, existed movie image can be pushed to the AR glasses, t</w:delText>
        </w:r>
      </w:del>
      <w:ins w:id="171" w:author="Author">
        <w:r w:rsidR="004107C6">
          <w:rPr>
            <w:lang w:eastAsia="zh-CN"/>
          </w:rPr>
          <w:t>T</w:t>
        </w:r>
      </w:ins>
      <w:r w:rsidRPr="4179984C">
        <w:rPr>
          <w:lang w:eastAsia="zh-CN"/>
        </w:rPr>
        <w:t>he battery capacity of the AR glasses is enough to watch a two-hour movie.</w:t>
      </w:r>
      <w:ins w:id="172" w:author="Author">
        <w:r w:rsidR="2847189E" w:rsidRPr="4179984C">
          <w:rPr>
            <w:lang w:eastAsia="zh-CN"/>
          </w:rPr>
          <w:t xml:space="preserve"> </w:t>
        </w:r>
        <w:r w:rsidR="10E3B123" w:rsidRPr="4179984C">
          <w:rPr>
            <w:lang w:eastAsia="zh-CN"/>
          </w:rPr>
          <w:t xml:space="preserve">Before starting the movie, Bob </w:t>
        </w:r>
        <w:r w:rsidR="2847189E" w:rsidRPr="4179984C">
          <w:rPr>
            <w:lang w:eastAsia="zh-CN"/>
          </w:rPr>
          <w:t>can</w:t>
        </w:r>
        <w:r w:rsidR="10E3B123" w:rsidRPr="4179984C">
          <w:rPr>
            <w:lang w:eastAsia="zh-CN"/>
          </w:rPr>
          <w:t xml:space="preserve"> invite </w:t>
        </w:r>
        <w:r w:rsidR="2847189E" w:rsidRPr="4179984C">
          <w:rPr>
            <w:lang w:eastAsia="zh-CN"/>
          </w:rPr>
          <w:t xml:space="preserve">some </w:t>
        </w:r>
        <w:r w:rsidR="10E3B123" w:rsidRPr="4179984C">
          <w:rPr>
            <w:lang w:eastAsia="zh-CN"/>
          </w:rPr>
          <w:t xml:space="preserve">friends to join him. If people join Bob, their avatars are also placed into his </w:t>
        </w:r>
        <w:proofErr w:type="gramStart"/>
        <w:r w:rsidR="10E3B123" w:rsidRPr="4179984C">
          <w:rPr>
            <w:lang w:eastAsia="zh-CN"/>
          </w:rPr>
          <w:t>FOV</w:t>
        </w:r>
        <w:proofErr w:type="gramEnd"/>
        <w:r w:rsidR="10E3B123" w:rsidRPr="4179984C">
          <w:rPr>
            <w:lang w:eastAsia="zh-CN"/>
          </w:rPr>
          <w:t xml:space="preserve"> and Bob can </w:t>
        </w:r>
        <w:r w:rsidR="00072A76">
          <w:rPr>
            <w:lang w:eastAsia="zh-CN"/>
          </w:rPr>
          <w:t>interact</w:t>
        </w:r>
        <w:r w:rsidR="10E3B123" w:rsidRPr="4179984C">
          <w:rPr>
            <w:lang w:eastAsia="zh-CN"/>
          </w:rPr>
          <w:t xml:space="preserve"> with them </w:t>
        </w:r>
        <w:r w:rsidR="2847189E" w:rsidRPr="4179984C">
          <w:rPr>
            <w:lang w:eastAsia="zh-CN"/>
          </w:rPr>
          <w:t>(speech or text).</w:t>
        </w:r>
      </w:ins>
    </w:p>
    <w:p w14:paraId="4AEE9A8F" w14:textId="77777777" w:rsidR="005F3933" w:rsidRDefault="005F3933" w:rsidP="009D1304">
      <w:pPr>
        <w:jc w:val="both"/>
        <w:rPr>
          <w:ins w:id="173" w:author="Author"/>
          <w:lang w:eastAsia="zh-CN"/>
        </w:rPr>
      </w:pPr>
    </w:p>
    <w:p w14:paraId="03E14172" w14:textId="775E0858" w:rsidR="001367DD" w:rsidRDefault="001367DD" w:rsidP="001367DD">
      <w:pPr>
        <w:jc w:val="both"/>
        <w:rPr>
          <w:lang w:eastAsia="zh-CN"/>
        </w:rPr>
      </w:pPr>
      <w:r w:rsidRPr="000C30A9">
        <w:rPr>
          <w:lang w:eastAsia="zh-CN"/>
        </w:rPr>
        <w:t>Considering the wearing comfort of users, mainstream AR glasses should not be too heavy (normally less than 150 grams). The maximum capacity of the battery (50 grams) is about 1000mAh</w:t>
      </w:r>
      <w:del w:id="174" w:author="Author">
        <w:r w:rsidRPr="000C30A9" w:rsidDel="009D1304">
          <w:rPr>
            <w:lang w:eastAsia="zh-CN"/>
          </w:rPr>
          <w:delText xml:space="preserve"> or</w:delText>
        </w:r>
        <w:r w:rsidRPr="000C30A9" w:rsidDel="001D7D68">
          <w:rPr>
            <w:lang w:eastAsia="zh-CN"/>
          </w:rPr>
          <w:delText xml:space="preserve"> </w:delText>
        </w:r>
        <w:r w:rsidR="001D7D68" w:rsidRPr="000C30A9" w:rsidDel="001D7D68">
          <w:rPr>
            <w:lang w:eastAsia="zh-CN"/>
          </w:rPr>
          <w:delText>3850mWh</w:delText>
        </w:r>
      </w:del>
      <w:r w:rsidRPr="000C30A9">
        <w:rPr>
          <w:lang w:eastAsia="zh-CN"/>
        </w:rPr>
        <w:t>. Usually, 25% of the battery capacity of AR glasses</w:t>
      </w:r>
      <w:del w:id="175" w:author="Author">
        <w:r w:rsidRPr="000C30A9" w:rsidDel="00A553CD">
          <w:rPr>
            <w:lang w:eastAsia="zh-CN"/>
          </w:rPr>
          <w:delText>, that is, 962.5mWh,</w:delText>
        </w:r>
      </w:del>
      <w:r w:rsidRPr="000C30A9">
        <w:rPr>
          <w:lang w:eastAsia="zh-CN"/>
        </w:rPr>
        <w:t xml:space="preserve"> is allocated to the mobile </w:t>
      </w:r>
      <w:del w:id="176" w:author="Laurent-Walter Goix (Nokia)_rev3" w:date="2023-02-23T09:17:00Z">
        <w:r w:rsidRPr="000C30A9" w:rsidDel="001F2D37">
          <w:rPr>
            <w:lang w:eastAsia="zh-CN"/>
          </w:rPr>
          <w:delText>communication module</w:delText>
        </w:r>
      </w:del>
      <w:ins w:id="177" w:author="Laurent-Walter Goix (Nokia)_rev3" w:date="2023-02-23T09:17:00Z">
        <w:r w:rsidR="001F2D37">
          <w:rPr>
            <w:lang w:eastAsia="zh-CN"/>
          </w:rPr>
          <w:t>termination of the UE</w:t>
        </w:r>
      </w:ins>
      <w:r w:rsidRPr="000C30A9">
        <w:rPr>
          <w:lang w:eastAsia="zh-CN"/>
        </w:rPr>
        <w:t>.</w:t>
      </w:r>
      <w:del w:id="178" w:author="Laurent-Walter Goix (Nokia)_rev3" w:date="2023-02-23T09:17:00Z">
        <w:r w:rsidRPr="000C30A9" w:rsidDel="001F2D37">
          <w:rPr>
            <w:lang w:eastAsia="zh-CN"/>
          </w:rPr>
          <w:delText xml:space="preserve"> </w:delText>
        </w:r>
        <w:r w:rsidRPr="00023988" w:rsidDel="001F2D37">
          <w:rPr>
            <w:lang w:eastAsia="zh-CN"/>
          </w:rPr>
          <w:delText xml:space="preserve">Not to mention that some of this power </w:delText>
        </w:r>
        <w:r w:rsidDel="001F2D37">
          <w:rPr>
            <w:lang w:eastAsia="zh-CN"/>
          </w:rPr>
          <w:delText>is used</w:delText>
        </w:r>
        <w:r w:rsidRPr="00023988" w:rsidDel="001F2D37">
          <w:rPr>
            <w:lang w:eastAsia="zh-CN"/>
          </w:rPr>
          <w:delText xml:space="preserve"> to </w:delText>
        </w:r>
        <w:r w:rsidDel="001F2D37">
          <w:rPr>
            <w:lang w:eastAsia="zh-CN"/>
          </w:rPr>
          <w:delText>transmit</w:delText>
        </w:r>
        <w:r w:rsidRPr="00023988" w:rsidDel="001F2D37">
          <w:rPr>
            <w:lang w:eastAsia="zh-CN"/>
          </w:rPr>
          <w:delText xml:space="preserve"> control signa</w:delText>
        </w:r>
        <w:r w:rsidDel="001F2D37">
          <w:rPr>
            <w:lang w:eastAsia="zh-CN"/>
          </w:rPr>
          <w:delText>l</w:delText>
        </w:r>
        <w:r w:rsidRPr="00023988" w:rsidDel="001F2D37">
          <w:rPr>
            <w:lang w:eastAsia="zh-CN"/>
          </w:rPr>
          <w:delText xml:space="preserve">ling, leaving less power for </w:delText>
        </w:r>
        <w:r w:rsidDel="001F2D37">
          <w:rPr>
            <w:lang w:eastAsia="zh-CN"/>
          </w:rPr>
          <w:delText xml:space="preserve">media </w:delText>
        </w:r>
        <w:r w:rsidRPr="00023988" w:rsidDel="001F2D37">
          <w:rPr>
            <w:lang w:eastAsia="zh-CN"/>
          </w:rPr>
          <w:delText>data transmission</w:delText>
        </w:r>
        <w:r w:rsidDel="001F2D37">
          <w:rPr>
            <w:lang w:eastAsia="zh-CN"/>
          </w:rPr>
          <w:delText>.</w:delText>
        </w:r>
      </w:del>
    </w:p>
    <w:p w14:paraId="13CCABA9" w14:textId="2D048B91" w:rsidR="00250C4D" w:rsidRDefault="001367DD" w:rsidP="001367DD">
      <w:pPr>
        <w:jc w:val="both"/>
        <w:rPr>
          <w:ins w:id="179" w:author="Author"/>
          <w:lang w:eastAsia="zh-CN"/>
        </w:rPr>
      </w:pPr>
      <w:r w:rsidRPr="00F620C8">
        <w:rPr>
          <w:lang w:eastAsia="zh-CN"/>
        </w:rPr>
        <w:t>When a user watches a 4K movie, some video compression techniques are usually used to reduce the amount of data transmitted while maintaining the image quality.</w:t>
      </w:r>
      <w:ins w:id="180" w:author="Author">
        <w:r w:rsidR="00250C4D">
          <w:rPr>
            <w:lang w:eastAsia="zh-CN"/>
          </w:rPr>
          <w:t xml:space="preserve"> </w:t>
        </w:r>
      </w:ins>
      <w:del w:id="181" w:author="Author">
        <w:r w:rsidRPr="00F620C8" w:rsidDel="00430127">
          <w:rPr>
            <w:lang w:eastAsia="zh-CN"/>
          </w:rPr>
          <w:delText xml:space="preserve"> </w:delText>
        </w:r>
        <w:r w:rsidRPr="00F620C8" w:rsidDel="009D1304">
          <w:rPr>
            <w:lang w:eastAsia="zh-CN"/>
          </w:rPr>
          <w:delText xml:space="preserve">However, high video compression rates require responsive decoders for AR glasses which will also increase the weight of the AR glasses. </w:delText>
        </w:r>
      </w:del>
    </w:p>
    <w:p w14:paraId="6CCB2E49" w14:textId="7AE8DD6E" w:rsidR="00430127" w:rsidRDefault="001367DD" w:rsidP="00250C4D">
      <w:pPr>
        <w:jc w:val="both"/>
        <w:rPr>
          <w:ins w:id="182" w:author="Author"/>
          <w:lang w:eastAsia="zh-CN"/>
        </w:rPr>
      </w:pPr>
      <w:del w:id="183" w:author="Author">
        <w:r w:rsidRPr="00F620C8" w:rsidDel="00430127">
          <w:rPr>
            <w:lang w:eastAsia="zh-CN"/>
          </w:rPr>
          <w:delText>Meanwhile</w:delText>
        </w:r>
      </w:del>
      <w:ins w:id="184" w:author="Author">
        <w:r w:rsidR="00430127">
          <w:rPr>
            <w:lang w:eastAsia="zh-CN"/>
          </w:rPr>
          <w:t>In general</w:t>
        </w:r>
      </w:ins>
      <w:r w:rsidRPr="00F620C8">
        <w:rPr>
          <w:lang w:eastAsia="zh-CN"/>
        </w:rPr>
        <w:t xml:space="preserve">, </w:t>
      </w:r>
      <w:ins w:id="185" w:author="Author">
        <w:r w:rsidR="4087F94A" w:rsidRPr="42EDD096">
          <w:rPr>
            <w:lang w:eastAsia="zh-CN"/>
          </w:rPr>
          <w:t xml:space="preserve">a </w:t>
        </w:r>
      </w:ins>
      <w:r w:rsidRPr="00F620C8">
        <w:rPr>
          <w:lang w:eastAsia="zh-CN"/>
        </w:rPr>
        <w:t xml:space="preserve">large </w:t>
      </w:r>
      <w:ins w:id="186" w:author="Author">
        <w:r w:rsidR="00430127">
          <w:rPr>
            <w:lang w:eastAsia="zh-CN"/>
          </w:rPr>
          <w:t xml:space="preserve">video </w:t>
        </w:r>
      </w:ins>
      <w:r w:rsidRPr="00F620C8">
        <w:rPr>
          <w:lang w:eastAsia="zh-CN"/>
        </w:rPr>
        <w:t xml:space="preserve">compression ratio will </w:t>
      </w:r>
      <w:r w:rsidR="0D29D24A" w:rsidRPr="42EDD096">
        <w:rPr>
          <w:lang w:eastAsia="zh-CN"/>
        </w:rPr>
        <w:t xml:space="preserve">cause </w:t>
      </w:r>
      <w:ins w:id="187" w:author="Author">
        <w:r w:rsidR="453AA406" w:rsidRPr="42EDD096">
          <w:rPr>
            <w:lang w:eastAsia="zh-CN"/>
          </w:rPr>
          <w:t>a</w:t>
        </w:r>
        <w:r w:rsidRPr="00F620C8">
          <w:rPr>
            <w:lang w:eastAsia="zh-CN"/>
          </w:rPr>
          <w:t xml:space="preserve"> </w:t>
        </w:r>
      </w:ins>
      <w:r w:rsidRPr="00F620C8">
        <w:rPr>
          <w:lang w:eastAsia="zh-CN"/>
        </w:rPr>
        <w:t xml:space="preserve">delay increase. Considering </w:t>
      </w:r>
      <w:r>
        <w:rPr>
          <w:lang w:eastAsia="zh-CN"/>
        </w:rPr>
        <w:t xml:space="preserve">the overall factors of </w:t>
      </w:r>
      <w:r w:rsidRPr="00F620C8">
        <w:rPr>
          <w:lang w:eastAsia="zh-CN"/>
        </w:rPr>
        <w:t>delay and energy consumption,</w:t>
      </w:r>
      <w:ins w:id="188" w:author="Author">
        <w:r w:rsidR="00430127">
          <w:rPr>
            <w:lang w:eastAsia="zh-CN"/>
          </w:rPr>
          <w:t xml:space="preserve"> </w:t>
        </w:r>
        <w:r w:rsidR="29ACCE78" w:rsidRPr="42EDD096">
          <w:rPr>
            <w:lang w:eastAsia="zh-CN"/>
          </w:rPr>
          <w:t>using</w:t>
        </w:r>
        <w:r w:rsidR="00430127">
          <w:rPr>
            <w:lang w:eastAsia="zh-CN"/>
          </w:rPr>
          <w:t xml:space="preserve"> AR glasses with </w:t>
        </w:r>
        <w:r w:rsidR="02C1A1B7" w:rsidRPr="42EDD096">
          <w:rPr>
            <w:lang w:eastAsia="zh-CN"/>
          </w:rPr>
          <w:t xml:space="preserve">a </w:t>
        </w:r>
        <w:r w:rsidR="00430127">
          <w:rPr>
            <w:lang w:eastAsia="zh-CN"/>
          </w:rPr>
          <w:t>direct device connection</w:t>
        </w:r>
      </w:ins>
      <w:r w:rsidRPr="00F620C8">
        <w:rPr>
          <w:lang w:eastAsia="zh-CN"/>
        </w:rPr>
        <w:t xml:space="preserve"> </w:t>
      </w:r>
      <w:del w:id="189" w:author="Author">
        <w:r w:rsidRPr="00F620C8" w:rsidDel="00430127">
          <w:rPr>
            <w:lang w:eastAsia="zh-CN"/>
          </w:rPr>
          <w:delText>the</w:delText>
        </w:r>
        <w:r w:rsidRPr="000C30A9" w:rsidDel="00430127">
          <w:rPr>
            <w:lang w:eastAsia="zh-CN"/>
          </w:rPr>
          <w:delText xml:space="preserve">compression ratio of </w:delText>
        </w:r>
        <w:r w:rsidRPr="00282A1B" w:rsidDel="00430127">
          <w:rPr>
            <w:lang w:eastAsia="zh-CN"/>
          </w:rPr>
          <w:delText>the media data</w:delText>
        </w:r>
      </w:del>
      <w:ins w:id="190" w:author="Author">
        <w:r w:rsidR="00430127">
          <w:rPr>
            <w:lang w:eastAsia="zh-CN"/>
          </w:rPr>
          <w:t xml:space="preserve">would </w:t>
        </w:r>
        <w:r w:rsidR="00430127">
          <w:rPr>
            <w:lang w:eastAsia="zh-CN"/>
          </w:rPr>
          <w:lastRenderedPageBreak/>
          <w:t>require a low compression ratio,</w:t>
        </w:r>
      </w:ins>
      <w:r w:rsidRPr="00282A1B">
        <w:rPr>
          <w:lang w:eastAsia="zh-CN"/>
        </w:rPr>
        <w:t xml:space="preserve"> </w:t>
      </w:r>
      <w:ins w:id="191" w:author="Author">
        <w:r w:rsidR="00430127">
          <w:rPr>
            <w:lang w:eastAsia="zh-CN"/>
          </w:rPr>
          <w:t>for instance</w:t>
        </w:r>
        <w:r w:rsidR="6E3417EB" w:rsidRPr="42EDD096">
          <w:rPr>
            <w:lang w:eastAsia="zh-CN"/>
          </w:rPr>
          <w:t>,</w:t>
        </w:r>
        <w:r w:rsidR="00430127">
          <w:rPr>
            <w:lang w:eastAsia="zh-CN"/>
          </w:rPr>
          <w:t xml:space="preserve"> </w:t>
        </w:r>
      </w:ins>
      <w:del w:id="192" w:author="Author">
        <w:r w:rsidRPr="00282A1B" w:rsidDel="00430127">
          <w:rPr>
            <w:lang w:eastAsia="zh-CN"/>
          </w:rPr>
          <w:delText>can be</w:delText>
        </w:r>
        <w:r w:rsidRPr="00282A1B">
          <w:rPr>
            <w:lang w:eastAsia="zh-CN"/>
          </w:rPr>
          <w:delText xml:space="preserve"> </w:delText>
        </w:r>
      </w:del>
      <w:r w:rsidRPr="000C30A9">
        <w:rPr>
          <w:lang w:eastAsia="zh-CN"/>
        </w:rPr>
        <w:t>3:1</w:t>
      </w:r>
      <w:r>
        <w:rPr>
          <w:lang w:eastAsia="zh-CN"/>
        </w:rPr>
        <w:t xml:space="preserve"> [50]</w:t>
      </w:r>
      <w:ins w:id="193" w:author="Author">
        <w:r w:rsidR="00430127">
          <w:rPr>
            <w:lang w:eastAsia="zh-CN"/>
          </w:rPr>
          <w:t xml:space="preserve">. However </w:t>
        </w:r>
      </w:ins>
      <w:del w:id="194" w:author="Author">
        <w:r w:rsidRPr="000C30A9" w:rsidDel="00430127">
          <w:rPr>
            <w:lang w:eastAsia="zh-CN"/>
          </w:rPr>
          <w:delText>,</w:delText>
        </w:r>
        <w:r w:rsidDel="00430127">
          <w:rPr>
            <w:lang w:eastAsia="zh-CN"/>
          </w:rPr>
          <w:delText xml:space="preserve"> and</w:delText>
        </w:r>
        <w:r w:rsidRPr="000C30A9" w:rsidDel="00430127">
          <w:rPr>
            <w:lang w:eastAsia="zh-CN"/>
          </w:rPr>
          <w:delText xml:space="preserve"> the </w:delText>
        </w:r>
        <w:r w:rsidDel="00430127">
          <w:rPr>
            <w:lang w:eastAsia="zh-CN"/>
          </w:rPr>
          <w:delText xml:space="preserve">corresponding </w:delText>
        </w:r>
        <w:r w:rsidRPr="000C30A9" w:rsidDel="00430127">
          <w:rPr>
            <w:lang w:eastAsia="zh-CN"/>
          </w:rPr>
          <w:delText>communication power consumption of the AR glasses is required to be 500mW.</w:delText>
        </w:r>
        <w:r w:rsidRPr="005B5BC2" w:rsidDel="00430127">
          <w:rPr>
            <w:lang w:eastAsia="zh-CN"/>
          </w:rPr>
          <w:delText xml:space="preserve"> </w:delText>
        </w:r>
      </w:del>
      <w:ins w:id="195" w:author="Author">
        <w:r w:rsidR="00250C4D" w:rsidRPr="4179984C">
          <w:rPr>
            <w:lang w:eastAsia="zh-CN"/>
          </w:rPr>
          <w:t>,</w:t>
        </w:r>
        <w:r w:rsidR="00430127">
          <w:rPr>
            <w:lang w:eastAsia="zh-CN"/>
          </w:rPr>
          <w:t xml:space="preserve"> some advanced </w:t>
        </w:r>
        <w:r w:rsidR="00250C4D" w:rsidRPr="4179984C">
          <w:rPr>
            <w:lang w:eastAsia="zh-CN"/>
          </w:rPr>
          <w:t>AR glasses</w:t>
        </w:r>
        <w:r w:rsidR="00430127">
          <w:rPr>
            <w:lang w:eastAsia="zh-CN"/>
          </w:rPr>
          <w:t xml:space="preserve"> </w:t>
        </w:r>
        <w:r w:rsidR="00250C4D" w:rsidRPr="4179984C">
          <w:rPr>
            <w:lang w:eastAsia="zh-CN"/>
          </w:rPr>
          <w:t>SoC embeds hardware video decoders (e.g., AVC, HEVC</w:t>
        </w:r>
        <w:r w:rsidR="32611E60" w:rsidRPr="42EDD096">
          <w:rPr>
            <w:lang w:eastAsia="zh-CN"/>
          </w:rPr>
          <w:t>,</w:t>
        </w:r>
        <w:r w:rsidR="00250C4D" w:rsidRPr="4179984C">
          <w:rPr>
            <w:lang w:eastAsia="zh-CN"/>
          </w:rPr>
          <w:t xml:space="preserve"> and VVC) and can render viewport efficiently.</w:t>
        </w:r>
        <w:r w:rsidR="00250C4D">
          <w:rPr>
            <w:lang w:eastAsia="zh-CN"/>
          </w:rPr>
          <w:t xml:space="preserve"> </w:t>
        </w:r>
      </w:ins>
    </w:p>
    <w:p w14:paraId="6554AFD3" w14:textId="18042BBB" w:rsidR="00250C4D" w:rsidRPr="007A6B37" w:rsidRDefault="1BD3487D" w:rsidP="001367DD">
      <w:pPr>
        <w:jc w:val="both"/>
        <w:rPr>
          <w:lang w:eastAsia="zh-CN"/>
        </w:rPr>
      </w:pPr>
      <w:ins w:id="196" w:author="Author">
        <w:r w:rsidRPr="42EDD096">
          <w:rPr>
            <w:lang w:eastAsia="zh-CN"/>
          </w:rPr>
          <w:t>A s</w:t>
        </w:r>
        <w:r w:rsidR="1AA8879D" w:rsidRPr="42EDD096">
          <w:rPr>
            <w:lang w:eastAsia="zh-CN"/>
          </w:rPr>
          <w:t>tudy</w:t>
        </w:r>
        <w:r w:rsidR="00250C4D" w:rsidRPr="4D00A6D6">
          <w:rPr>
            <w:lang w:eastAsia="zh-CN"/>
          </w:rPr>
          <w:t xml:space="preserve"> on energy consumption of hardware video </w:t>
        </w:r>
        <w:r w:rsidR="1AA8879D" w:rsidRPr="42EDD096">
          <w:rPr>
            <w:lang w:eastAsia="zh-CN"/>
          </w:rPr>
          <w:t>decoder</w:t>
        </w:r>
        <w:r w:rsidR="6293C5C9" w:rsidRPr="42EDD096">
          <w:rPr>
            <w:lang w:eastAsia="zh-CN"/>
          </w:rPr>
          <w:t>s</w:t>
        </w:r>
        <w:r w:rsidR="00250C4D" w:rsidRPr="4D00A6D6">
          <w:rPr>
            <w:lang w:eastAsia="zh-CN"/>
          </w:rPr>
          <w:t xml:space="preserve"> [</w:t>
        </w:r>
        <w:r w:rsidR="002E5BF8">
          <w:rPr>
            <w:lang w:eastAsia="zh-CN"/>
          </w:rPr>
          <w:t>X</w:t>
        </w:r>
        <w:r w:rsidR="00250C4D" w:rsidRPr="4D00A6D6">
          <w:rPr>
            <w:lang w:eastAsia="zh-CN"/>
          </w:rPr>
          <w:t xml:space="preserve">] shows that a typical HEVC hardware decoder embedded on an </w:t>
        </w:r>
        <w:r w:rsidR="00161395">
          <w:rPr>
            <w:lang w:eastAsia="zh-CN"/>
          </w:rPr>
          <w:t>A</w:t>
        </w:r>
        <w:r w:rsidR="00250C4D" w:rsidRPr="4D00A6D6">
          <w:rPr>
            <w:lang w:eastAsia="zh-CN"/>
          </w:rPr>
          <w:t xml:space="preserve">ndroid device is spending 40-50mA per hour of video playback (decoding only). </w:t>
        </w:r>
        <w:r w:rsidR="441F6C3B" w:rsidRPr="42EDD096">
          <w:rPr>
            <w:lang w:eastAsia="zh-CN"/>
          </w:rPr>
          <w:t>The u</w:t>
        </w:r>
        <w:r w:rsidR="1AA8879D" w:rsidRPr="42EDD096">
          <w:rPr>
            <w:lang w:eastAsia="zh-CN"/>
          </w:rPr>
          <w:t>sage</w:t>
        </w:r>
        <w:r w:rsidR="00250C4D" w:rsidRPr="4D00A6D6">
          <w:rPr>
            <w:lang w:eastAsia="zh-CN"/>
          </w:rPr>
          <w:t xml:space="preserve"> of hardware </w:t>
        </w:r>
        <w:r w:rsidR="1AA8879D" w:rsidRPr="42EDD096">
          <w:rPr>
            <w:lang w:eastAsia="zh-CN"/>
          </w:rPr>
          <w:t>decoder</w:t>
        </w:r>
        <w:r w:rsidR="33D2D28D" w:rsidRPr="42EDD096">
          <w:rPr>
            <w:lang w:eastAsia="zh-CN"/>
          </w:rPr>
          <w:t>s</w:t>
        </w:r>
        <w:r w:rsidR="00250C4D" w:rsidRPr="4D00A6D6">
          <w:rPr>
            <w:lang w:eastAsia="zh-CN"/>
          </w:rPr>
          <w:t xml:space="preserve"> seems reasonable</w:t>
        </w:r>
        <w:r w:rsidR="0CD4183A" w:rsidRPr="42EDD096">
          <w:rPr>
            <w:lang w:eastAsia="zh-CN"/>
          </w:rPr>
          <w:t>,</w:t>
        </w:r>
        <w:r w:rsidR="00250C4D" w:rsidRPr="4D00A6D6">
          <w:rPr>
            <w:lang w:eastAsia="zh-CN"/>
          </w:rPr>
          <w:t xml:space="preserve"> given the 1000mAh battery capacity assumption made in the current description.</w:t>
        </w:r>
        <w:r w:rsidR="00250C4D" w:rsidRPr="4179984C">
          <w:rPr>
            <w:lang w:eastAsia="zh-CN"/>
          </w:rPr>
          <w:t xml:space="preserve"> For</w:t>
        </w:r>
        <w:r w:rsidR="1AA8879D" w:rsidRPr="42EDD096">
          <w:rPr>
            <w:lang w:eastAsia="zh-CN"/>
          </w:rPr>
          <w:t xml:space="preserve"> </w:t>
        </w:r>
        <w:r w:rsidR="76187A69" w:rsidRPr="42EDD096">
          <w:rPr>
            <w:lang w:eastAsia="zh-CN"/>
          </w:rPr>
          <w:t>the</w:t>
        </w:r>
        <w:r w:rsidR="00250C4D" w:rsidRPr="4179984C">
          <w:rPr>
            <w:lang w:eastAsia="zh-CN"/>
          </w:rPr>
          <w:t xml:space="preserve"> </w:t>
        </w:r>
        <w:r w:rsidR="00430127">
          <w:rPr>
            <w:lang w:eastAsia="zh-CN"/>
          </w:rPr>
          <w:t>NG-RAN case</w:t>
        </w:r>
        <w:r w:rsidR="00250C4D" w:rsidRPr="4179984C">
          <w:rPr>
            <w:lang w:eastAsia="zh-CN"/>
          </w:rPr>
          <w:t xml:space="preserve">, it is reasonable to think that </w:t>
        </w:r>
        <w:r w:rsidR="00430127">
          <w:rPr>
            <w:lang w:eastAsia="zh-CN"/>
          </w:rPr>
          <w:t xml:space="preserve">AR glasses can decode and </w:t>
        </w:r>
        <w:r w:rsidR="00250C4D" w:rsidRPr="4179984C">
          <w:rPr>
            <w:lang w:eastAsia="zh-CN"/>
          </w:rPr>
          <w:t>render efficiently</w:t>
        </w:r>
        <w:r w:rsidR="00430127">
          <w:rPr>
            <w:lang w:eastAsia="zh-CN"/>
          </w:rPr>
          <w:t xml:space="preserve"> with low energy consumption</w:t>
        </w:r>
        <w:r w:rsidR="00250C4D" w:rsidRPr="4179984C">
          <w:rPr>
            <w:lang w:eastAsia="zh-CN"/>
          </w:rPr>
          <w:t>.</w:t>
        </w:r>
      </w:ins>
    </w:p>
    <w:p w14:paraId="37C6364C" w14:textId="77777777" w:rsidR="001367DD" w:rsidRPr="000D6532" w:rsidRDefault="001367DD" w:rsidP="001367DD">
      <w:pPr>
        <w:pStyle w:val="Heading3"/>
      </w:pPr>
      <w:bookmarkStart w:id="197" w:name="_Toc120013009"/>
      <w:bookmarkStart w:id="198" w:name="_Toc120025127"/>
      <w:bookmarkStart w:id="199" w:name="_Toc120025282"/>
      <w:bookmarkStart w:id="200" w:name="_Toc120091360"/>
      <w:bookmarkStart w:id="201" w:name="_Toc120091514"/>
      <w:r>
        <w:t>5.7</w:t>
      </w:r>
      <w:r w:rsidRPr="000D6532">
        <w:t>.3</w:t>
      </w:r>
      <w:r w:rsidRPr="000D6532">
        <w:tab/>
        <w:t>Service Flows</w:t>
      </w:r>
      <w:bookmarkEnd w:id="197"/>
      <w:bookmarkEnd w:id="198"/>
      <w:bookmarkEnd w:id="199"/>
      <w:bookmarkEnd w:id="200"/>
      <w:bookmarkEnd w:id="201"/>
    </w:p>
    <w:p w14:paraId="4A1DC079" w14:textId="7B9C4E9C" w:rsidR="001367DD" w:rsidRDefault="001367DD" w:rsidP="001367DD">
      <w:pPr>
        <w:jc w:val="both"/>
        <w:rPr>
          <w:lang w:eastAsia="zh-CN"/>
        </w:rPr>
      </w:pPr>
      <w:r>
        <w:rPr>
          <w:rFonts w:hint="eastAsia"/>
          <w:lang w:eastAsia="zh-CN"/>
        </w:rPr>
        <w:t>1</w:t>
      </w:r>
      <w:r>
        <w:rPr>
          <w:lang w:eastAsia="zh-CN"/>
        </w:rPr>
        <w:t xml:space="preserve">. Data connections are set up between AR glasses and </w:t>
      </w:r>
      <w:ins w:id="202" w:author="Author">
        <w:r w:rsidR="288EB7CD" w:rsidRPr="42EDD096">
          <w:rPr>
            <w:lang w:eastAsia="zh-CN"/>
          </w:rPr>
          <w:t xml:space="preserve">the </w:t>
        </w:r>
      </w:ins>
      <w:r>
        <w:rPr>
          <w:lang w:eastAsia="zh-CN"/>
        </w:rPr>
        <w:t>Metaverse server</w:t>
      </w:r>
      <w:ins w:id="203" w:author="Author">
        <w:r w:rsidR="2E23260A" w:rsidRPr="42EDD096">
          <w:rPr>
            <w:lang w:eastAsia="zh-CN"/>
          </w:rPr>
          <w:t>,</w:t>
        </w:r>
      </w:ins>
      <w:r>
        <w:rPr>
          <w:lang w:eastAsia="zh-CN"/>
        </w:rPr>
        <w:t xml:space="preserve"> which can provide immersive </w:t>
      </w:r>
      <w:ins w:id="204" w:author="Laurent-Walter Goix (Nokia)_rev3" w:date="2023-02-23T09:18:00Z">
        <w:r w:rsidR="001F2D37">
          <w:rPr>
            <w:lang w:eastAsia="zh-CN"/>
          </w:rPr>
          <w:t xml:space="preserve">location agnostic service </w:t>
        </w:r>
      </w:ins>
      <w:ins w:id="205" w:author="Laurent-Walter Goix (Nokia)_rev3" w:date="2023-02-23T09:19:00Z">
        <w:r w:rsidR="001F2D37">
          <w:rPr>
            <w:lang w:eastAsia="zh-CN"/>
          </w:rPr>
          <w:t xml:space="preserve">experience of a </w:t>
        </w:r>
      </w:ins>
      <w:r>
        <w:rPr>
          <w:lang w:eastAsia="zh-CN"/>
        </w:rPr>
        <w:t>movie service</w:t>
      </w:r>
      <w:ins w:id="206" w:author="Laurent-Walter Goix (Nokia)_rev3" w:date="2023-02-23T09:19:00Z">
        <w:r w:rsidR="001F2D37">
          <w:rPr>
            <w:lang w:eastAsia="zh-CN"/>
          </w:rPr>
          <w:t>.</w:t>
        </w:r>
      </w:ins>
      <w:r>
        <w:rPr>
          <w:lang w:eastAsia="zh-CN"/>
        </w:rPr>
        <w:t xml:space="preserve"> </w:t>
      </w:r>
      <w:del w:id="207" w:author="Laurent-Walter Goix (Nokia)_rev3" w:date="2023-02-23T09:19:00Z">
        <w:r w:rsidDel="001F2D37">
          <w:rPr>
            <w:lang w:eastAsia="zh-CN"/>
          </w:rPr>
          <w:delText xml:space="preserve">with </w:delText>
        </w:r>
      </w:del>
      <w:ins w:id="208" w:author="Laurent-Walter Goix (Nokia)_rev3" w:date="2023-02-23T09:19:00Z">
        <w:r w:rsidR="001F2D37">
          <w:rPr>
            <w:lang w:eastAsia="zh-CN"/>
          </w:rPr>
          <w:t>The</w:t>
        </w:r>
      </w:ins>
      <w:ins w:id="209" w:author="Author">
        <w:r w:rsidR="49988D08" w:rsidRPr="42EDD096">
          <w:rPr>
            <w:lang w:eastAsia="zh-CN"/>
          </w:rPr>
          <w:t xml:space="preserve"> </w:t>
        </w:r>
      </w:ins>
      <w:r>
        <w:rPr>
          <w:lang w:eastAsia="zh-CN"/>
        </w:rPr>
        <w:t xml:space="preserve">5G module </w:t>
      </w:r>
      <w:del w:id="210" w:author="Laurent-Walter Goix (Nokia)_rev3" w:date="2023-02-23T09:19:00Z">
        <w:r w:rsidDel="001F2D37">
          <w:rPr>
            <w:lang w:eastAsia="zh-CN"/>
          </w:rPr>
          <w:delText xml:space="preserve">registered </w:delText>
        </w:r>
      </w:del>
      <w:ins w:id="211" w:author="Laurent-Walter Goix (Nokia)_rev3" w:date="2023-02-23T09:19:00Z">
        <w:r w:rsidR="001B59DC">
          <w:rPr>
            <w:lang w:eastAsia="zh-CN"/>
          </w:rPr>
          <w:t>can be connected</w:t>
        </w:r>
      </w:ins>
      <w:ins w:id="212" w:author="Laurent-Walter Goix (Nokia)_rev3" w:date="2023-02-23T09:20:00Z">
        <w:r w:rsidR="001B59DC">
          <w:rPr>
            <w:lang w:eastAsia="zh-CN"/>
          </w:rPr>
          <w:t xml:space="preserve"> to</w:t>
        </w:r>
      </w:ins>
      <w:del w:id="213" w:author="Laurent-Walter Goix (Nokia)_rev3" w:date="2023-02-23T09:19:00Z">
        <w:r w:rsidDel="001B59DC">
          <w:rPr>
            <w:lang w:eastAsia="zh-CN"/>
          </w:rPr>
          <w:delText>into</w:delText>
        </w:r>
      </w:del>
      <w:r>
        <w:rPr>
          <w:lang w:eastAsia="zh-CN"/>
        </w:rPr>
        <w:t xml:space="preserve"> the 5G network </w:t>
      </w:r>
      <w:ins w:id="214" w:author="Laurent-Walter Goix (Nokia)_rev2" w:date="2023-02-22T23:54:00Z">
        <w:r w:rsidR="001756E3">
          <w:rPr>
            <w:lang w:eastAsia="zh-CN"/>
          </w:rPr>
          <w:t xml:space="preserve">either </w:t>
        </w:r>
      </w:ins>
      <w:r>
        <w:rPr>
          <w:lang w:eastAsia="zh-CN"/>
        </w:rPr>
        <w:t xml:space="preserve">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w:t>
      </w:r>
      <w:del w:id="215" w:author="Author">
        <w:r w:rsidDel="00BE0810">
          <w:rPr>
            <w:lang w:eastAsia="zh-CN"/>
          </w:rPr>
          <w:delText xml:space="preserve"> The QoS of the data connections require low power consumption and high data rate transmission.</w:delText>
        </w:r>
      </w:del>
      <w:r>
        <w:rPr>
          <w:lang w:eastAsia="zh-CN"/>
        </w:rPr>
        <w:t xml:space="preserve"> </w:t>
      </w:r>
    </w:p>
    <w:p w14:paraId="001A509B" w14:textId="047F75EF" w:rsidR="00E1170E" w:rsidRDefault="001367DD" w:rsidP="001367DD">
      <w:pPr>
        <w:jc w:val="both"/>
        <w:rPr>
          <w:ins w:id="216" w:author="Author"/>
          <w:lang w:eastAsia="zh-CN"/>
        </w:rPr>
      </w:pPr>
      <w:r w:rsidRPr="736ADFE2">
        <w:rPr>
          <w:lang w:eastAsia="zh-CN"/>
        </w:rPr>
        <w:t xml:space="preserve">2. The </w:t>
      </w:r>
      <w:bookmarkStart w:id="217" w:name="_Hlk124769374"/>
      <w:del w:id="218" w:author="Laurent-Walter Goix (Nokia)_rev3" w:date="2023-02-23T09:20:00Z">
        <w:r w:rsidRPr="736ADFE2" w:rsidDel="001B59DC">
          <w:rPr>
            <w:lang w:eastAsia="zh-CN"/>
          </w:rPr>
          <w:delText xml:space="preserve">Metaverse </w:delText>
        </w:r>
      </w:del>
      <w:ins w:id="219" w:author="Laurent-Walter Goix (Nokia)_rev3" w:date="2023-02-23T09:20:00Z">
        <w:r w:rsidR="001B59DC">
          <w:rPr>
            <w:lang w:eastAsia="zh-CN"/>
          </w:rPr>
          <w:t>mobile metaverse</w:t>
        </w:r>
        <w:r w:rsidR="001B59DC" w:rsidRPr="736ADFE2">
          <w:rPr>
            <w:lang w:eastAsia="zh-CN"/>
          </w:rPr>
          <w:t xml:space="preserve"> </w:t>
        </w:r>
      </w:ins>
      <w:r w:rsidRPr="736ADFE2">
        <w:rPr>
          <w:lang w:eastAsia="zh-CN"/>
        </w:rPr>
        <w:t xml:space="preserve">server </w:t>
      </w:r>
      <w:ins w:id="220" w:author="Author">
        <w:r w:rsidR="00937629">
          <w:rPr>
            <w:lang w:eastAsia="zh-CN"/>
          </w:rPr>
          <w:t xml:space="preserve">provides movie access </w:t>
        </w:r>
      </w:ins>
      <w:del w:id="221" w:author="Author">
        <w:r w:rsidRPr="736ADFE2" w:rsidDel="00CA0881">
          <w:rPr>
            <w:lang w:eastAsia="zh-CN"/>
          </w:rPr>
          <w:delText xml:space="preserve">continuously pushes the movie image </w:delText>
        </w:r>
      </w:del>
      <w:r w:rsidRPr="736ADFE2">
        <w:rPr>
          <w:lang w:eastAsia="zh-CN"/>
        </w:rPr>
        <w:t xml:space="preserve">to the </w:t>
      </w:r>
      <w:ins w:id="222" w:author="Author">
        <w:r w:rsidR="00082E34">
          <w:rPr>
            <w:lang w:eastAsia="zh-CN"/>
          </w:rPr>
          <w:t xml:space="preserve">client </w:t>
        </w:r>
      </w:ins>
      <w:r w:rsidRPr="736ADFE2">
        <w:rPr>
          <w:lang w:eastAsia="zh-CN"/>
        </w:rPr>
        <w:t>AR glasses</w:t>
      </w:r>
      <w:bookmarkEnd w:id="217"/>
      <w:r w:rsidRPr="736ADFE2">
        <w:rPr>
          <w:lang w:eastAsia="zh-CN"/>
        </w:rPr>
        <w:t xml:space="preserve"> </w:t>
      </w:r>
      <w:bookmarkStart w:id="223" w:name="_Hlk124769383"/>
      <w:r w:rsidRPr="736ADFE2">
        <w:rPr>
          <w:lang w:eastAsia="zh-CN"/>
        </w:rPr>
        <w:t>through the downlink data stream.</w:t>
      </w:r>
      <w:del w:id="224" w:author="Author">
        <w:r w:rsidRPr="736ADFE2" w:rsidDel="00753B37">
          <w:rPr>
            <w:lang w:eastAsia="zh-CN"/>
          </w:rPr>
          <w:delText xml:space="preserve"> </w:delText>
        </w:r>
      </w:del>
    </w:p>
    <w:p w14:paraId="2E97D743" w14:textId="3680A33E" w:rsidR="00571942" w:rsidRDefault="00571942" w:rsidP="00571942">
      <w:pPr>
        <w:jc w:val="both"/>
        <w:rPr>
          <w:ins w:id="225" w:author="Author"/>
          <w:lang w:eastAsia="zh-CN"/>
        </w:rPr>
      </w:pPr>
      <w:bookmarkStart w:id="226" w:name="_Toc120013010"/>
      <w:bookmarkStart w:id="227" w:name="_Toc120025128"/>
      <w:bookmarkStart w:id="228" w:name="_Toc120025283"/>
      <w:bookmarkStart w:id="229" w:name="_Toc120091361"/>
      <w:bookmarkStart w:id="230" w:name="_Toc120091515"/>
      <w:bookmarkEnd w:id="223"/>
      <w:ins w:id="231" w:author="Author">
        <w:r w:rsidRPr="1A79F103">
          <w:rPr>
            <w:lang w:eastAsia="zh-CN"/>
          </w:rPr>
          <w:t xml:space="preserve">3. The </w:t>
        </w:r>
      </w:ins>
      <w:ins w:id="232" w:author="Laurent-Walter Goix (Nokia)_rev3" w:date="2023-02-23T09:20:00Z">
        <w:r w:rsidR="001B59DC">
          <w:rPr>
            <w:lang w:eastAsia="zh-CN"/>
          </w:rPr>
          <w:t>mobile metaverse</w:t>
        </w:r>
        <w:r w:rsidR="001B59DC" w:rsidRPr="736ADFE2">
          <w:rPr>
            <w:lang w:eastAsia="zh-CN"/>
          </w:rPr>
          <w:t xml:space="preserve"> </w:t>
        </w:r>
      </w:ins>
      <w:ins w:id="233" w:author="Author">
        <w:r w:rsidRPr="1A79F103">
          <w:rPr>
            <w:lang w:eastAsia="zh-CN"/>
          </w:rPr>
          <w:t xml:space="preserve">server </w:t>
        </w:r>
        <w:r w:rsidR="07E12A66" w:rsidRPr="42EDD096">
          <w:rPr>
            <w:lang w:eastAsia="zh-CN"/>
          </w:rPr>
          <w:t>manag</w:t>
        </w:r>
        <w:r w:rsidR="70A60701" w:rsidRPr="42EDD096">
          <w:rPr>
            <w:lang w:eastAsia="zh-CN"/>
          </w:rPr>
          <w:t>es</w:t>
        </w:r>
        <w:r w:rsidRPr="1A79F103">
          <w:rPr>
            <w:lang w:eastAsia="zh-CN"/>
          </w:rPr>
          <w:t xml:space="preserve"> communications between </w:t>
        </w:r>
        <w:r w:rsidR="00082E34">
          <w:rPr>
            <w:lang w:eastAsia="zh-CN"/>
          </w:rPr>
          <w:t>clients</w:t>
        </w:r>
        <w:r w:rsidRPr="1A79F103">
          <w:rPr>
            <w:lang w:eastAsia="zh-CN"/>
          </w:rPr>
          <w:t xml:space="preserve"> (friends), </w:t>
        </w:r>
        <w:r w:rsidR="07E12A66" w:rsidRPr="42EDD096">
          <w:rPr>
            <w:lang w:eastAsia="zh-CN"/>
          </w:rPr>
          <w:t>e</w:t>
        </w:r>
        <w:r w:rsidR="25668722" w:rsidRPr="42EDD096">
          <w:rPr>
            <w:lang w:eastAsia="zh-CN"/>
          </w:rPr>
          <w:t>.</w:t>
        </w:r>
        <w:r w:rsidR="07E12A66" w:rsidRPr="42EDD096">
          <w:rPr>
            <w:lang w:eastAsia="zh-CN"/>
          </w:rPr>
          <w:t>g</w:t>
        </w:r>
        <w:r w:rsidR="6058D748" w:rsidRPr="42EDD096">
          <w:rPr>
            <w:lang w:eastAsia="zh-CN"/>
          </w:rPr>
          <w:t>.,</w:t>
        </w:r>
        <w:r w:rsidRPr="1A79F103">
          <w:rPr>
            <w:lang w:eastAsia="zh-CN"/>
          </w:rPr>
          <w:t xml:space="preserve"> including video, avatar, speech</w:t>
        </w:r>
        <w:r w:rsidR="6FBDFDC3" w:rsidRPr="42EDD096">
          <w:rPr>
            <w:lang w:eastAsia="zh-CN"/>
          </w:rPr>
          <w:t>,</w:t>
        </w:r>
        <w:r w:rsidRPr="1A79F103">
          <w:rPr>
            <w:lang w:eastAsia="zh-CN"/>
          </w:rPr>
          <w:t xml:space="preserve"> and text.</w:t>
        </w:r>
      </w:ins>
    </w:p>
    <w:p w14:paraId="1229FB36" w14:textId="00036302" w:rsidR="00571942" w:rsidRDefault="00571942" w:rsidP="00571942">
      <w:pPr>
        <w:jc w:val="both"/>
        <w:rPr>
          <w:ins w:id="234" w:author="Author"/>
          <w:lang w:eastAsia="zh-CN"/>
        </w:rPr>
      </w:pPr>
      <w:ins w:id="235" w:author="Author">
        <w:r w:rsidRPr="1A79F103">
          <w:rPr>
            <w:lang w:eastAsia="zh-CN"/>
          </w:rPr>
          <w:t xml:space="preserve">4. The </w:t>
        </w:r>
      </w:ins>
      <w:ins w:id="236" w:author="Laurent-Walter Goix (Nokia)_rev3" w:date="2023-02-23T09:20:00Z">
        <w:r w:rsidR="001B59DC">
          <w:rPr>
            <w:lang w:eastAsia="zh-CN"/>
          </w:rPr>
          <w:t>mobile metaverse</w:t>
        </w:r>
        <w:r w:rsidR="001B59DC" w:rsidRPr="736ADFE2">
          <w:rPr>
            <w:lang w:eastAsia="zh-CN"/>
          </w:rPr>
          <w:t xml:space="preserve"> </w:t>
        </w:r>
      </w:ins>
      <w:ins w:id="237" w:author="Author">
        <w:r w:rsidRPr="1A79F103">
          <w:rPr>
            <w:lang w:eastAsia="zh-CN"/>
          </w:rPr>
          <w:t xml:space="preserve">server </w:t>
        </w:r>
        <w:r w:rsidR="07E12A66" w:rsidRPr="42EDD096">
          <w:rPr>
            <w:lang w:eastAsia="zh-CN"/>
          </w:rPr>
          <w:t>manag</w:t>
        </w:r>
        <w:r w:rsidR="3803E118" w:rsidRPr="42EDD096">
          <w:rPr>
            <w:lang w:eastAsia="zh-CN"/>
          </w:rPr>
          <w:t>es</w:t>
        </w:r>
        <w:r w:rsidRPr="1A79F103">
          <w:rPr>
            <w:lang w:eastAsia="zh-CN"/>
          </w:rPr>
          <w:t xml:space="preserve"> synchronization between the clients (</w:t>
        </w:r>
        <w:r w:rsidR="07E12A66" w:rsidRPr="00082E34">
          <w:rPr>
            <w:lang w:eastAsia="zh-CN"/>
          </w:rPr>
          <w:t>e</w:t>
        </w:r>
        <w:r w:rsidR="385DFC59" w:rsidRPr="00C31562">
          <w:rPr>
            <w:lang w:eastAsia="zh-CN"/>
          </w:rPr>
          <w:t>.</w:t>
        </w:r>
        <w:r w:rsidR="07E12A66" w:rsidRPr="00C31562">
          <w:rPr>
            <w:lang w:eastAsia="zh-CN"/>
          </w:rPr>
          <w:t>g</w:t>
        </w:r>
        <w:r w:rsidR="30061F30" w:rsidRPr="00C31562">
          <w:rPr>
            <w:lang w:eastAsia="zh-CN"/>
          </w:rPr>
          <w:t>.,</w:t>
        </w:r>
        <w:r w:rsidRPr="1A79F103">
          <w:rPr>
            <w:lang w:eastAsia="zh-CN"/>
          </w:rPr>
          <w:t xml:space="preserve"> the various AR glasses) of the friends.</w:t>
        </w:r>
      </w:ins>
    </w:p>
    <w:p w14:paraId="7911D886" w14:textId="77777777" w:rsidR="001367DD" w:rsidRDefault="001367DD" w:rsidP="001367DD">
      <w:pPr>
        <w:pStyle w:val="Heading3"/>
      </w:pPr>
      <w:r>
        <w:t>5.7</w:t>
      </w:r>
      <w:r w:rsidRPr="000D6532">
        <w:t>.4</w:t>
      </w:r>
      <w:r w:rsidRPr="000D6532">
        <w:tab/>
      </w:r>
      <w:proofErr w:type="gramStart"/>
      <w:r w:rsidRPr="000D6532">
        <w:t>Post-conditions</w:t>
      </w:r>
      <w:bookmarkEnd w:id="226"/>
      <w:bookmarkEnd w:id="227"/>
      <w:bookmarkEnd w:id="228"/>
      <w:bookmarkEnd w:id="229"/>
      <w:bookmarkEnd w:id="230"/>
      <w:proofErr w:type="gramEnd"/>
    </w:p>
    <w:p w14:paraId="04F50A99" w14:textId="1280DA98" w:rsidR="00CA44DD" w:rsidRDefault="001367DD" w:rsidP="001367DD">
      <w:pPr>
        <w:rPr>
          <w:ins w:id="238" w:author="Author"/>
        </w:rPr>
      </w:pPr>
      <w:r>
        <w:t xml:space="preserve">Bob is able to watch an immersive movie </w:t>
      </w:r>
      <w:ins w:id="239" w:author="Author">
        <w:r w:rsidR="1E8EE03A">
          <w:t>with friends</w:t>
        </w:r>
        <w:del w:id="240" w:author="Laurent-Walter Goix (Nokia)_rev2" w:date="2023-02-22T23:54:00Z">
          <w:r w:rsidR="1E8EE03A" w:rsidDel="00481773">
            <w:delText xml:space="preserve">, </w:delText>
          </w:r>
        </w:del>
      </w:ins>
      <w:del w:id="241" w:author="Laurent-Walter Goix (Nokia)_rev2" w:date="2023-02-22T23:54:00Z">
        <w:r w:rsidDel="00481773">
          <w:delText>at home</w:delText>
        </w:r>
      </w:del>
      <w:ins w:id="242" w:author="Author">
        <w:r w:rsidR="4FCF19A8">
          <w:t>,</w:t>
        </w:r>
      </w:ins>
      <w:r>
        <w:t xml:space="preserve"> </w:t>
      </w:r>
      <w:del w:id="243" w:author="Laurent-Walter Goix (Nokia)_rev2" w:date="2023-02-22T23:54:00Z">
        <w:r w:rsidDel="00481773">
          <w:delText>or when</w:delText>
        </w:r>
      </w:del>
      <w:ins w:id="244" w:author="Laurent-Walter Goix (Nokia)_rev2" w:date="2023-02-22T23:54:00Z">
        <w:r w:rsidR="00481773">
          <w:t>while</w:t>
        </w:r>
      </w:ins>
      <w:r>
        <w:t xml:space="preserve"> travelling, obtaining a good user experience. The battery capacity of the AR glasses is enough to watch a two-hour movie.</w:t>
      </w:r>
    </w:p>
    <w:p w14:paraId="78FE3055" w14:textId="37CBD921" w:rsidR="00CA44DD" w:rsidRDefault="00CA44DD" w:rsidP="001367DD">
      <w:ins w:id="245" w:author="Author">
        <w:r>
          <w:t xml:space="preserve">Bob is able to communicate with them in a synchronized manner. Bob’s friends </w:t>
        </w:r>
        <w:r w:rsidR="3790AD9D">
          <w:t xml:space="preserve">(or avatars) </w:t>
        </w:r>
        <w:r>
          <w:t>can be visible in his FOV.</w:t>
        </w:r>
      </w:ins>
    </w:p>
    <w:p w14:paraId="43B3BFB1" w14:textId="0A011EE4" w:rsidR="001367DD" w:rsidRPr="009B7D35" w:rsidRDefault="001367DD" w:rsidP="001367DD">
      <w:r w:rsidRPr="009B7D35">
        <w:t xml:space="preserve">The 5G system </w:t>
      </w:r>
      <w:r>
        <w:t xml:space="preserve">is able to support communication for immersive </w:t>
      </w:r>
      <w:ins w:id="246" w:author="Laurent-Walter Goix (Nokia)_rev3" w:date="2023-02-23T09:20:00Z">
        <w:r w:rsidR="001B59DC">
          <w:t xml:space="preserve">location agnostic </w:t>
        </w:r>
      </w:ins>
      <w:r>
        <w:t xml:space="preserve">AR services, </w:t>
      </w:r>
      <w:del w:id="247" w:author="Author">
        <w:r w:rsidDel="00CA44DD">
          <w:delText>with characteristics of high data rate and low power consumption transmission.</w:delText>
        </w:r>
      </w:del>
      <w:ins w:id="248" w:author="Author">
        <w:r w:rsidR="00CA44DD">
          <w:t>providing a reliable transmission</w:t>
        </w:r>
        <w:r w:rsidR="00FB49ED">
          <w:t xml:space="preserve">, a </w:t>
        </w:r>
        <w:r w:rsidR="00CA44DD">
          <w:t>continuity of service</w:t>
        </w:r>
        <w:r w:rsidR="00FB49ED">
          <w:t xml:space="preserve"> and a synchronized experience across users sharing a viewing experience.</w:t>
        </w:r>
      </w:ins>
    </w:p>
    <w:p w14:paraId="61CDC5E9" w14:textId="77777777" w:rsidR="001367DD" w:rsidRPr="000D6532" w:rsidRDefault="001367DD" w:rsidP="001367DD">
      <w:pPr>
        <w:pStyle w:val="Heading3"/>
      </w:pPr>
      <w:bookmarkStart w:id="249" w:name="_Toc120013011"/>
      <w:bookmarkStart w:id="250" w:name="_Toc120025129"/>
      <w:bookmarkStart w:id="251" w:name="_Toc120025284"/>
      <w:bookmarkStart w:id="252" w:name="_Toc120091362"/>
      <w:bookmarkStart w:id="253" w:name="_Toc120091516"/>
      <w:r>
        <w:t>5.7</w:t>
      </w:r>
      <w:r w:rsidRPr="000D6532">
        <w:t>.5</w:t>
      </w:r>
      <w:r w:rsidRPr="000D6532">
        <w:tab/>
      </w:r>
      <w:r>
        <w:t>Existing</w:t>
      </w:r>
      <w:r w:rsidRPr="000D6532">
        <w:t xml:space="preserve"> </w:t>
      </w:r>
      <w:r>
        <w:t>features partly or fully covering the use case functionality</w:t>
      </w:r>
      <w:bookmarkEnd w:id="249"/>
      <w:bookmarkEnd w:id="250"/>
      <w:bookmarkEnd w:id="251"/>
      <w:bookmarkEnd w:id="252"/>
      <w:bookmarkEnd w:id="253"/>
    </w:p>
    <w:p w14:paraId="20F778C5" w14:textId="1860FE16" w:rsidR="001367DD" w:rsidRPr="004632A2" w:rsidRDefault="001367DD" w:rsidP="1A79F103">
      <w:pPr>
        <w:rPr>
          <w:ins w:id="254" w:author="Author"/>
          <w:lang w:eastAsia="zh-CN"/>
        </w:rPr>
      </w:pPr>
      <w:r w:rsidRPr="1A79F103">
        <w:rPr>
          <w:lang w:eastAsia="zh-CN"/>
        </w:rPr>
        <w:t xml:space="preserve">The </w:t>
      </w:r>
      <w:del w:id="255" w:author="Author">
        <w:r w:rsidRPr="1A79F103" w:rsidDel="000F266C">
          <w:rPr>
            <w:lang w:eastAsia="zh-CN"/>
          </w:rPr>
          <w:delText xml:space="preserve">functional and </w:delText>
        </w:r>
      </w:del>
      <w:r w:rsidRPr="1A79F103">
        <w:rPr>
          <w:lang w:eastAsia="zh-CN"/>
        </w:rPr>
        <w:t>performance requirements for high data rate AR services ha</w:t>
      </w:r>
      <w:ins w:id="256" w:author="Author">
        <w:r w:rsidR="00581873">
          <w:rPr>
            <w:lang w:eastAsia="zh-CN"/>
          </w:rPr>
          <w:t>ve</w:t>
        </w:r>
      </w:ins>
      <w:del w:id="257" w:author="Author">
        <w:r w:rsidRPr="1A79F103" w:rsidDel="00581873">
          <w:rPr>
            <w:lang w:eastAsia="zh-CN"/>
          </w:rPr>
          <w:delText>s</w:delText>
        </w:r>
      </w:del>
      <w:r w:rsidRPr="1A79F103">
        <w:rPr>
          <w:lang w:eastAsia="zh-CN"/>
        </w:rPr>
        <w:t xml:space="preserve"> been captured in TS 22.261 clause 7.6. The </w:t>
      </w:r>
      <w:del w:id="258" w:author="Author">
        <w:r w:rsidRPr="1A79F103" w:rsidDel="006905AB">
          <w:rPr>
            <w:lang w:eastAsia="zh-CN"/>
          </w:rPr>
          <w:delText xml:space="preserve">functional and </w:delText>
        </w:r>
      </w:del>
      <w:r w:rsidRPr="1A79F103">
        <w:rPr>
          <w:lang w:eastAsia="zh-CN"/>
        </w:rPr>
        <w:t xml:space="preserve">performance requirements for UE to </w:t>
      </w:r>
      <w:r>
        <w:t xml:space="preserve">network relaying in 5G </w:t>
      </w:r>
      <w:r w:rsidR="0D29D24A">
        <w:t>system</w:t>
      </w:r>
      <w:ins w:id="259" w:author="Author">
        <w:r w:rsidR="227754FE">
          <w:t>s</w:t>
        </w:r>
      </w:ins>
      <w:r>
        <w:t xml:space="preserve"> ha</w:t>
      </w:r>
      <w:ins w:id="260" w:author="Author">
        <w:r w:rsidR="00DD7656">
          <w:t>ve</w:t>
        </w:r>
      </w:ins>
      <w:del w:id="261" w:author="Author">
        <w:r w:rsidDel="00DD7656">
          <w:delText>s</w:delText>
        </w:r>
      </w:del>
      <w:r>
        <w:t xml:space="preserve"> been captured in TS 22.261 clause 7.7. </w:t>
      </w:r>
      <w:ins w:id="262" w:author="Author">
        <w:r w:rsidR="00DD7656" w:rsidRPr="1A79F103">
          <w:rPr>
            <w:lang w:eastAsia="zh-CN"/>
          </w:rPr>
          <w:t xml:space="preserve">The </w:t>
        </w:r>
        <w:r w:rsidR="00DD7656">
          <w:rPr>
            <w:lang w:eastAsia="zh-CN"/>
          </w:rPr>
          <w:t xml:space="preserve">functional and </w:t>
        </w:r>
        <w:r w:rsidR="00DD7656" w:rsidRPr="1A79F103">
          <w:rPr>
            <w:lang w:eastAsia="zh-CN"/>
          </w:rPr>
          <w:t xml:space="preserve">performance requirements for </w:t>
        </w:r>
        <w:r w:rsidR="00DD7656">
          <w:rPr>
            <w:lang w:eastAsia="zh-CN"/>
          </w:rPr>
          <w:t>tactile and multi-modal communication services</w:t>
        </w:r>
        <w:r w:rsidR="00DD7656">
          <w:t xml:space="preserve"> have been captured in TS 22.261 clauses 6.43 and 7.11</w:t>
        </w:r>
        <w:r w:rsidR="3D8A37CE">
          <w:t>,</w:t>
        </w:r>
        <w:r w:rsidR="00DD7656">
          <w:t xml:space="preserve"> respectively. </w:t>
        </w:r>
      </w:ins>
      <w:del w:id="263" w:author="Author">
        <w:r w:rsidDel="001367DD">
          <w:delText>And</w:delText>
        </w:r>
      </w:del>
    </w:p>
    <w:p w14:paraId="2E2E68F7" w14:textId="4D70A06C" w:rsidR="001367DD" w:rsidRPr="004632A2" w:rsidRDefault="5B560F9E" w:rsidP="001367DD">
      <w:pPr>
        <w:rPr>
          <w:lang w:eastAsia="zh-CN"/>
        </w:rPr>
      </w:pPr>
      <w:ins w:id="264" w:author="Author">
        <w:r>
          <w:t>However,</w:t>
        </w:r>
      </w:ins>
      <w:r w:rsidR="001367DD">
        <w:t xml:space="preserve"> </w:t>
      </w:r>
      <w:r w:rsidR="001367DD" w:rsidRPr="1A79F103">
        <w:rPr>
          <w:lang w:eastAsia="zh-CN"/>
        </w:rPr>
        <w:t xml:space="preserve">existing requirements </w:t>
      </w:r>
      <w:del w:id="265" w:author="Author">
        <w:r w:rsidRPr="42EDD096" w:rsidDel="0D29D24A">
          <w:rPr>
            <w:lang w:eastAsia="zh-CN"/>
          </w:rPr>
          <w:delText>has</w:delText>
        </w:r>
        <w:r w:rsidR="001367DD" w:rsidRPr="1A79F103">
          <w:rPr>
            <w:lang w:eastAsia="zh-CN"/>
          </w:rPr>
          <w:delText xml:space="preserve"> not </w:delText>
        </w:r>
      </w:del>
      <w:ins w:id="266" w:author="Author">
        <w:r w:rsidR="233D5FE5" w:rsidRPr="42EDD096">
          <w:rPr>
            <w:lang w:eastAsia="zh-CN"/>
          </w:rPr>
          <w:t xml:space="preserve">still need to </w:t>
        </w:r>
      </w:ins>
      <w:r w:rsidR="0D29D24A" w:rsidRPr="42EDD096">
        <w:rPr>
          <w:lang w:eastAsia="zh-CN"/>
        </w:rPr>
        <w:t>consider</w:t>
      </w:r>
      <w:r w:rsidR="001367DD" w:rsidRPr="1A79F103">
        <w:rPr>
          <w:lang w:eastAsia="zh-CN"/>
        </w:rPr>
        <w:t xml:space="preserve"> the power consumption of the 5G UE o</w:t>
      </w:r>
      <w:del w:id="267" w:author="Author">
        <w:r w:rsidR="001367DD" w:rsidRPr="1A79F103" w:rsidDel="001367DD">
          <w:rPr>
            <w:lang w:eastAsia="zh-CN"/>
          </w:rPr>
          <w:delText>r</w:delText>
        </w:r>
      </w:del>
      <w:ins w:id="268" w:author="Author">
        <w:r w:rsidR="305B645A" w:rsidRPr="1A79F103">
          <w:rPr>
            <w:lang w:eastAsia="zh-CN"/>
          </w:rPr>
          <w:t>nboard</w:t>
        </w:r>
      </w:ins>
      <w:r w:rsidR="001367DD" w:rsidRPr="1A79F103">
        <w:rPr>
          <w:lang w:eastAsia="zh-CN"/>
        </w:rPr>
        <w:t xml:space="preserve"> AR terminals.</w:t>
      </w:r>
    </w:p>
    <w:p w14:paraId="457DA618" w14:textId="77777777" w:rsidR="001367DD" w:rsidRPr="000D6532" w:rsidRDefault="001367DD" w:rsidP="001367DD">
      <w:pPr>
        <w:pStyle w:val="Heading3"/>
      </w:pPr>
      <w:bookmarkStart w:id="269" w:name="_Toc120013012"/>
      <w:bookmarkStart w:id="270" w:name="_Toc120025130"/>
      <w:bookmarkStart w:id="271" w:name="_Toc120025285"/>
      <w:bookmarkStart w:id="272" w:name="_Toc120091363"/>
      <w:bookmarkStart w:id="273" w:name="_Toc120091517"/>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269"/>
      <w:bookmarkEnd w:id="270"/>
      <w:bookmarkEnd w:id="271"/>
      <w:bookmarkEnd w:id="272"/>
      <w:bookmarkEnd w:id="273"/>
    </w:p>
    <w:p w14:paraId="1A1A49C5" w14:textId="1FE04F1B" w:rsidR="00B95086" w:rsidRDefault="001367DD" w:rsidP="001367DD">
      <w:pPr>
        <w:rPr>
          <w:ins w:id="274" w:author="Author"/>
          <w:del w:id="275" w:author="Author"/>
        </w:rPr>
      </w:pPr>
      <w:r>
        <w:t xml:space="preserve">[PR 5.7.6-1] </w:t>
      </w:r>
      <w:del w:id="276" w:author="Author">
        <w:r w:rsidDel="000E6FD6">
          <w:delText xml:space="preserve"> </w:delText>
        </w:r>
      </w:del>
      <w:r>
        <w:t>Subject to operator policy, the 5G system shall support a means to provide</w:t>
      </w:r>
      <w:ins w:id="277" w:author="Author">
        <w:r w:rsidR="00BF2BCF">
          <w:t xml:space="preserve"> </w:t>
        </w:r>
      </w:ins>
      <w:ins w:id="278" w:author="Laurent-Walter Goix (Nokia)_rev2" w:date="2023-02-23T13:09:00Z">
        <w:r w:rsidR="00954163">
          <w:t>high data rate</w:t>
        </w:r>
      </w:ins>
      <w:del w:id="279" w:author="Author">
        <w:r w:rsidDel="00BF2BCF">
          <w:delText xml:space="preserve"> </w:delText>
        </w:r>
        <w:r w:rsidDel="001367DD">
          <w:delText xml:space="preserve">high data </w:delText>
        </w:r>
      </w:del>
      <w:del w:id="280" w:author="Laurent-Walter Goix (Nokia)_rev2" w:date="2023-02-23T13:01:00Z">
        <w:r w:rsidDel="00750476">
          <w:delText>rate</w:delText>
        </w:r>
      </w:del>
      <w:del w:id="281" w:author="Laurent-Walter Goix (Nokia)_rev2" w:date="2023-02-23T13:02:00Z">
        <w:r w:rsidDel="00750476">
          <w:delText>communication</w:delText>
        </w:r>
      </w:del>
      <w:r>
        <w:t xml:space="preserve"> </w:t>
      </w:r>
      <w:ins w:id="282" w:author="Laurent-Walter Goix (Nokia)_rev2" w:date="2023-02-22T23:55:00Z">
        <w:r w:rsidR="00916614">
          <w:t>to a UE</w:t>
        </w:r>
      </w:ins>
      <w:del w:id="283" w:author="Laurent-Walter Goix (Nokia)_rev2" w:date="2023-02-22T23:55:00Z">
        <w:r w:rsidDel="00916614">
          <w:delText>with</w:delText>
        </w:r>
        <w:r w:rsidR="002150BD" w:rsidDel="00916614">
          <w:delText xml:space="preserve"> </w:delText>
        </w:r>
        <w:r w:rsidDel="00916614">
          <w:delText xml:space="preserve">a </w:delText>
        </w:r>
      </w:del>
      <w:r w:rsidR="00B506F2">
        <w:t xml:space="preserve"> </w:t>
      </w:r>
      <w:ins w:id="284" w:author="Laurent-Walter Goix (Nokia)_rev2" w:date="2023-02-23T13:05:00Z">
        <w:r w:rsidR="009961CF">
          <w:t>during</w:t>
        </w:r>
      </w:ins>
      <w:ins w:id="285" w:author="Author">
        <w:r w:rsidR="00B506F2">
          <w:t xml:space="preserve"> an extended period</w:t>
        </w:r>
      </w:ins>
      <w:ins w:id="286" w:author="Laurent-Walter Goix (Nokia)_rev2" w:date="2023-02-22T23:55:00Z">
        <w:r w:rsidR="00595443">
          <w:t xml:space="preserve"> of time</w:t>
        </w:r>
        <w:r w:rsidR="0053502F">
          <w:t>, including when in high-speed mobility</w:t>
        </w:r>
      </w:ins>
      <w:ins w:id="287" w:author="Author">
        <w:r w:rsidR="37531623">
          <w:t>.</w:t>
        </w:r>
      </w:ins>
      <w:del w:id="288" w:author="Author">
        <w:r w:rsidDel="000E44C6">
          <w:delText xml:space="preserve"> such </w:delText>
        </w:r>
        <w:r w:rsidDel="001367DD">
          <w:delText>that power consumption can be reduced sufficiently.</w:delText>
        </w:r>
      </w:del>
    </w:p>
    <w:p w14:paraId="0059C2CF" w14:textId="43D414D9" w:rsidR="001367DD" w:rsidRDefault="001367DD" w:rsidP="001367DD"/>
    <w:p w14:paraId="0E933BBF" w14:textId="38F66BFD" w:rsidR="001367DD" w:rsidRDefault="001367DD" w:rsidP="001367DD">
      <w:pPr>
        <w:pStyle w:val="NO"/>
      </w:pPr>
      <w:r>
        <w:t>NOTE</w:t>
      </w:r>
      <w:ins w:id="289" w:author="Laurent-Walter Goix (Nokia)_rev2" w:date="2023-02-22T23:59:00Z">
        <w:r w:rsidR="00DD74E8">
          <w:t xml:space="preserve"> 1</w:t>
        </w:r>
      </w:ins>
      <w:r>
        <w:t xml:space="preserve">: </w:t>
      </w:r>
      <w:del w:id="290" w:author="Laurent-Walter Goix (Nokia)_rev2" w:date="2023-02-23T00:06:00Z">
        <w:r w:rsidDel="005B2422">
          <w:delText xml:space="preserve">    </w:delText>
        </w:r>
      </w:del>
      <w:del w:id="291" w:author="Author">
        <w:r w:rsidDel="007154C1">
          <w:delText xml:space="preserve">High data rate communication of media </w:delText>
        </w:r>
      </w:del>
      <w:ins w:id="292" w:author="Author">
        <w:r w:rsidR="007154C1">
          <w:t xml:space="preserve">Metaverse service </w:t>
        </w:r>
      </w:ins>
      <w:ins w:id="293" w:author="Laurent-Walter Goix (Nokia)_rev2" w:date="2023-02-22T23:55:00Z">
        <w:r w:rsidR="00F12705">
          <w:t xml:space="preserve">experience </w:t>
        </w:r>
      </w:ins>
      <w:r>
        <w:t>over an extended period</w:t>
      </w:r>
      <w:ins w:id="294" w:author="Laurent-Walter Goix (Nokia)_rev2" w:date="2023-02-22T23:56:00Z">
        <w:r w:rsidR="00F12705">
          <w:t xml:space="preserve"> of time</w:t>
        </w:r>
        <w:r w:rsidR="00746B9E">
          <w:t xml:space="preserve"> (</w:t>
        </w:r>
        <w:proofErr w:type="gramStart"/>
        <w:r w:rsidR="00746B9E">
          <w:t>e.g.</w:t>
        </w:r>
        <w:proofErr w:type="gramEnd"/>
        <w:r w:rsidR="00746B9E">
          <w:t xml:space="preserve"> 2h) </w:t>
        </w:r>
      </w:ins>
      <w:del w:id="295" w:author="Author">
        <w:r>
          <w:delText xml:space="preserve"> of time</w:delText>
        </w:r>
      </w:del>
      <w:r>
        <w:t xml:space="preserve"> requires significant power consumption by the UE. In some cases, a device with no external power supply cannot sustain downloading and rendering of media over a long interval, e.g</w:t>
      </w:r>
      <w:r w:rsidR="0D29D24A">
        <w:t>.</w:t>
      </w:r>
      <w:ins w:id="296" w:author="Author">
        <w:r w:rsidR="2768EEEF">
          <w:t>,</w:t>
        </w:r>
      </w:ins>
      <w:r>
        <w:t xml:space="preserve"> for the duration of an entire feature film or athletic event</w:t>
      </w:r>
      <w:del w:id="297" w:author="Author">
        <w:r>
          <w:delText>, etc</w:delText>
        </w:r>
      </w:del>
      <w:r>
        <w:t>.</w:t>
      </w:r>
    </w:p>
    <w:p w14:paraId="4167B8DF" w14:textId="3DD95537" w:rsidR="001367DD" w:rsidRDefault="001367DD" w:rsidP="001367DD">
      <w:pPr>
        <w:rPr>
          <w:ins w:id="298" w:author="Author"/>
        </w:rPr>
      </w:pPr>
      <w:r>
        <w:t>[PR 5.7.6-</w:t>
      </w:r>
      <w:ins w:id="299" w:author="Laurent-Walter Goix (Nokia)_rev2" w:date="2023-02-22T23:56:00Z">
        <w:r w:rsidR="009D1FFE">
          <w:t>2</w:t>
        </w:r>
      </w:ins>
      <w:r>
        <w:t xml:space="preserve">] </w:t>
      </w:r>
      <w:del w:id="300" w:author="Author">
        <w:r w:rsidDel="000E6FD6">
          <w:delText xml:space="preserve"> </w:delText>
        </w:r>
      </w:del>
      <w:r>
        <w:t>Subject to operator policy, the 5G system shall support a mechanism that enable</w:t>
      </w:r>
      <w:ins w:id="301" w:author="Author">
        <w:r w:rsidR="1CE64807">
          <w:t>s</w:t>
        </w:r>
      </w:ins>
      <w:r>
        <w:t xml:space="preserve"> flexible adjustment of communication services</w:t>
      </w:r>
      <w:ins w:id="302" w:author="Author">
        <w:r w:rsidR="5EA68630">
          <w:t xml:space="preserve"> based on the type of devices (</w:t>
        </w:r>
        <w:r w:rsidR="00103462">
          <w:t>e.g</w:t>
        </w:r>
        <w:r w:rsidR="4A4DB23F">
          <w:t>.</w:t>
        </w:r>
        <w:r w:rsidR="7956765C">
          <w:t>,</w:t>
        </w:r>
        <w:r w:rsidR="5EA68630">
          <w:t xml:space="preserve"> wearables)</w:t>
        </w:r>
      </w:ins>
      <w:r>
        <w:t>, such that the services can be operated with reduced energy utilization.</w:t>
      </w:r>
    </w:p>
    <w:p w14:paraId="06E80DD3" w14:textId="6F08B7C5" w:rsidR="0093377E" w:rsidDel="003675D7" w:rsidRDefault="0093377E" w:rsidP="007804BB">
      <w:pPr>
        <w:rPr>
          <w:del w:id="303" w:author="Author"/>
        </w:rPr>
      </w:pPr>
      <w:ins w:id="304" w:author="Author">
        <w:r>
          <w:t>[PR 5.7.6-</w:t>
        </w:r>
      </w:ins>
      <w:ins w:id="305" w:author="Laurent-Walter Goix (Nokia)_rev2" w:date="2023-02-22T23:58:00Z">
        <w:r w:rsidR="000F47D1">
          <w:t>3</w:t>
        </w:r>
      </w:ins>
      <w:ins w:id="306" w:author="Author">
        <w:r>
          <w:t xml:space="preserve">] Subject to operator policy, the 5G system shall support a </w:t>
        </w:r>
      </w:ins>
      <w:ins w:id="307" w:author="Laurent-Walter Goix (Nokia)_rev2" w:date="2023-02-22T23:58:00Z">
        <w:r w:rsidR="007E0798">
          <w:t xml:space="preserve">means to enable </w:t>
        </w:r>
      </w:ins>
      <w:ins w:id="308" w:author="Laurent-Walter Goix (Nokia)_rev2" w:date="2023-02-22T23:59:00Z">
        <w:r w:rsidR="004E5862">
          <w:t>interactive immersive</w:t>
        </w:r>
        <w:r w:rsidR="004E5862" w:rsidDel="007E0798">
          <w:t xml:space="preserve"> </w:t>
        </w:r>
      </w:ins>
      <w:ins w:id="309" w:author="Author">
        <w:r>
          <w:t xml:space="preserve">multiparty </w:t>
        </w:r>
      </w:ins>
      <w:ins w:id="310" w:author="Laurent-Walter Goix (Nokia)_rev2" w:date="2023-02-22T23:58:00Z">
        <w:r w:rsidR="00BA4776">
          <w:t xml:space="preserve">communications in the </w:t>
        </w:r>
      </w:ins>
      <w:ins w:id="311" w:author="Author">
        <w:r>
          <w:t>metaverse service.</w:t>
        </w:r>
      </w:ins>
    </w:p>
    <w:p w14:paraId="2BECBE1C" w14:textId="77777777" w:rsidR="003675D7" w:rsidRDefault="003675D7" w:rsidP="0093377E">
      <w:pPr>
        <w:rPr>
          <w:ins w:id="312" w:author="Laurent-Walter Goix (Nokia)_rev2" w:date="2023-02-23T00:00:00Z"/>
        </w:rPr>
      </w:pPr>
    </w:p>
    <w:p w14:paraId="5E24772D" w14:textId="7A1C695C" w:rsidR="00DD74E8" w:rsidRDefault="00DD74E8" w:rsidP="007804BB">
      <w:pPr>
        <w:pStyle w:val="NO"/>
        <w:rPr>
          <w:ins w:id="313" w:author="Laurent-Walter Goix (Nokia)_rev2" w:date="2023-02-22T23:59:00Z"/>
        </w:rPr>
      </w:pPr>
      <w:ins w:id="314" w:author="Laurent-Walter Goix (Nokia)_rev2" w:date="2023-02-22T23:59:00Z">
        <w:r>
          <w:t xml:space="preserve">NOTE 2: The multiparty immersive </w:t>
        </w:r>
      </w:ins>
      <w:ins w:id="315" w:author="Laurent-Walter Goix (Nokia)_rev4" w:date="2023-02-24T00:00:00Z">
        <w:r w:rsidR="00A16BDF">
          <w:t>communication</w:t>
        </w:r>
      </w:ins>
      <w:ins w:id="316" w:author="Laurent-Walter Goix (Nokia)_rev2" w:date="2023-02-22T23:59:00Z">
        <w:r>
          <w:t xml:space="preserve"> (</w:t>
        </w:r>
        <w:proofErr w:type="gramStart"/>
        <w:r>
          <w:t>e.g.</w:t>
        </w:r>
        <w:proofErr w:type="gramEnd"/>
        <w:r>
          <w:t xml:space="preserve"> amongst multiple friends) could be location related or location agnostic.</w:t>
        </w:r>
      </w:ins>
    </w:p>
    <w:p w14:paraId="32DD56E8" w14:textId="7DB9F788" w:rsidR="00864BAE" w:rsidRPr="00B36662" w:rsidRDefault="00864BAE" w:rsidP="00864BAE"/>
    <w:p w14:paraId="432C2AD8" w14:textId="0CF81742" w:rsidR="001367DD" w:rsidRPr="00020A05" w:rsidRDefault="001367DD" w:rsidP="001367DD">
      <w:pPr>
        <w:keepNext/>
        <w:keepLines/>
        <w:overflowPunct w:val="0"/>
        <w:autoSpaceDE w:val="0"/>
        <w:autoSpaceDN w:val="0"/>
        <w:adjustRightInd w:val="0"/>
        <w:spacing w:before="60"/>
        <w:jc w:val="center"/>
        <w:textAlignment w:val="baseline"/>
        <w:rPr>
          <w:rFonts w:ascii="Arial" w:hAnsi="Arial"/>
          <w:b/>
          <w:lang w:eastAsia="en-GB"/>
        </w:rPr>
      </w:pPr>
      <w:r w:rsidRPr="0091677B">
        <w:rPr>
          <w:rFonts w:ascii="Arial" w:hAnsi="Arial"/>
          <w:b/>
          <w:lang w:eastAsia="en-GB"/>
        </w:rPr>
        <w:t>Table 5.</w:t>
      </w:r>
      <w:r>
        <w:rPr>
          <w:rFonts w:ascii="Arial" w:hAnsi="Arial"/>
          <w:b/>
          <w:lang w:eastAsia="en-GB"/>
        </w:rPr>
        <w:t>7</w:t>
      </w:r>
      <w:r w:rsidRPr="0091677B">
        <w:rPr>
          <w:rFonts w:ascii="Arial" w:hAnsi="Arial"/>
          <w:b/>
          <w:lang w:eastAsia="en-GB"/>
        </w:rPr>
        <w:t xml:space="preserve">.6-1 – Potential key performance requirements for </w:t>
      </w:r>
      <w:r>
        <w:rPr>
          <w:rFonts w:ascii="Arial" w:hAnsi="Arial"/>
          <w:b/>
          <w:lang w:eastAsia="en-GB"/>
        </w:rPr>
        <w:t xml:space="preserve">Immersive </w:t>
      </w:r>
      <w:r w:rsidRPr="0091677B">
        <w:rPr>
          <w:rFonts w:ascii="Arial" w:hAnsi="Arial" w:hint="eastAsia"/>
          <w:b/>
          <w:lang w:eastAsia="zh-CN"/>
        </w:rPr>
        <w:t>AR</w:t>
      </w:r>
      <w:r w:rsidRPr="0091677B">
        <w:rPr>
          <w:rFonts w:ascii="Arial" w:hAnsi="Arial"/>
          <w:b/>
          <w:lang w:eastAsia="en-GB"/>
        </w:rPr>
        <w:t xml:space="preserve"> interactive experience</w:t>
      </w:r>
      <w:ins w:id="317" w:author="Author">
        <w:r w:rsidR="006F1B36">
          <w:rPr>
            <w:rFonts w:ascii="Arial" w:hAnsi="Arial"/>
            <w:b/>
            <w:lang w:eastAsia="en-GB"/>
          </w:rPr>
          <w:t>: tethered link</w:t>
        </w:r>
      </w:ins>
    </w:p>
    <w:tbl>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4111"/>
        <w:gridCol w:w="3118"/>
      </w:tblGrid>
      <w:tr w:rsidR="001367DD" w:rsidRPr="0091677B" w14:paraId="65DBC2E2" w14:textId="77777777" w:rsidTr="00F85C72">
        <w:trPr>
          <w:tblHeader/>
        </w:trPr>
        <w:tc>
          <w:tcPr>
            <w:tcW w:w="2405" w:type="dxa"/>
            <w:tcBorders>
              <w:top w:val="single" w:sz="4" w:space="0" w:color="auto"/>
              <w:left w:val="single" w:sz="4" w:space="0" w:color="auto"/>
              <w:bottom w:val="single" w:sz="4" w:space="0" w:color="auto"/>
              <w:right w:val="single" w:sz="4" w:space="0" w:color="auto"/>
            </w:tcBorders>
            <w:vAlign w:val="center"/>
          </w:tcPr>
          <w:p w14:paraId="107478BD" w14:textId="77777777" w:rsidR="001367DD" w:rsidRPr="0091677B" w:rsidRDefault="001367DD" w:rsidP="00426648">
            <w:pPr>
              <w:spacing w:after="0"/>
              <w:rPr>
                <w:rFonts w:ascii="Arial" w:hAnsi="Arial"/>
                <w:b/>
                <w:sz w:val="16"/>
                <w:lang w:eastAsia="zh-CN"/>
              </w:rPr>
            </w:pPr>
          </w:p>
        </w:tc>
        <w:tc>
          <w:tcPr>
            <w:tcW w:w="4111" w:type="dxa"/>
            <w:tcBorders>
              <w:top w:val="single" w:sz="4" w:space="0" w:color="auto"/>
              <w:left w:val="single" w:sz="4" w:space="0" w:color="auto"/>
              <w:bottom w:val="single" w:sz="4" w:space="0" w:color="auto"/>
              <w:right w:val="single" w:sz="4" w:space="0" w:color="auto"/>
            </w:tcBorders>
          </w:tcPr>
          <w:p w14:paraId="5F489D16" w14:textId="31AB28AB" w:rsidR="001367DD" w:rsidRPr="0091677B" w:rsidRDefault="001367DD" w:rsidP="00426648">
            <w:pPr>
              <w:keepNext/>
              <w:keepLines/>
              <w:spacing w:after="0"/>
              <w:jc w:val="center"/>
              <w:rPr>
                <w:rFonts w:ascii="Arial" w:hAnsi="Arial"/>
                <w:b/>
                <w:sz w:val="16"/>
              </w:rPr>
            </w:pPr>
            <w:del w:id="318" w:author="Author">
              <w:r w:rsidRPr="0091677B" w:rsidDel="000A1AD7">
                <w:rPr>
                  <w:rFonts w:ascii="Arial" w:hAnsi="Arial"/>
                  <w:b/>
                  <w:sz w:val="16"/>
                </w:rPr>
                <w:delText>Service bit rate: user-experienced data rate</w:delText>
              </w:r>
            </w:del>
          </w:p>
        </w:tc>
        <w:tc>
          <w:tcPr>
            <w:tcW w:w="3118" w:type="dxa"/>
            <w:tcBorders>
              <w:top w:val="single" w:sz="4" w:space="0" w:color="auto"/>
              <w:left w:val="single" w:sz="4" w:space="0" w:color="auto"/>
              <w:bottom w:val="single" w:sz="4" w:space="0" w:color="auto"/>
              <w:right w:val="single" w:sz="4" w:space="0" w:color="auto"/>
            </w:tcBorders>
          </w:tcPr>
          <w:p w14:paraId="7FBF3832" w14:textId="2B06745F" w:rsidR="001367DD" w:rsidRPr="0091677B" w:rsidRDefault="001367DD" w:rsidP="1A79F103">
            <w:pPr>
              <w:keepNext/>
              <w:keepLines/>
              <w:spacing w:after="0"/>
              <w:jc w:val="center"/>
              <w:rPr>
                <w:rFonts w:ascii="Arial" w:hAnsi="Arial"/>
                <w:b/>
                <w:bCs/>
                <w:sz w:val="16"/>
                <w:szCs w:val="16"/>
              </w:rPr>
            </w:pPr>
            <w:del w:id="319" w:author="Author">
              <w:r w:rsidRPr="1A79F103" w:rsidDel="000A1AD7">
                <w:rPr>
                  <w:rFonts w:ascii="Arial" w:hAnsi="Arial"/>
                  <w:b/>
                  <w:bCs/>
                  <w:sz w:val="16"/>
                  <w:szCs w:val="16"/>
                </w:rPr>
                <w:delText>Reliability</w:delText>
              </w:r>
            </w:del>
          </w:p>
        </w:tc>
      </w:tr>
      <w:tr w:rsidR="001367DD" w:rsidRPr="0091677B" w14:paraId="2BF755B9" w14:textId="77777777" w:rsidTr="00F85C72">
        <w:trPr>
          <w:tblHeader/>
        </w:trPr>
        <w:tc>
          <w:tcPr>
            <w:tcW w:w="2405" w:type="dxa"/>
            <w:tcBorders>
              <w:top w:val="single" w:sz="4" w:space="0" w:color="auto"/>
              <w:left w:val="single" w:sz="4" w:space="0" w:color="auto"/>
              <w:bottom w:val="single" w:sz="4" w:space="0" w:color="auto"/>
              <w:right w:val="single" w:sz="4" w:space="0" w:color="auto"/>
            </w:tcBorders>
          </w:tcPr>
          <w:p w14:paraId="3AD04785" w14:textId="5AC81F4D" w:rsidR="001367DD" w:rsidDel="000A1AD7" w:rsidRDefault="001367DD" w:rsidP="1A79F103">
            <w:pPr>
              <w:keepNext/>
              <w:keepLines/>
              <w:spacing w:after="0"/>
              <w:rPr>
                <w:del w:id="320" w:author="Author"/>
                <w:rFonts w:ascii="Arial" w:hAnsi="Arial"/>
                <w:sz w:val="16"/>
                <w:szCs w:val="16"/>
              </w:rPr>
            </w:pPr>
            <w:del w:id="321" w:author="Author">
              <w:r w:rsidRPr="1A79F103" w:rsidDel="000A1AD7">
                <w:rPr>
                  <w:rFonts w:ascii="Arial" w:hAnsi="Arial"/>
                  <w:sz w:val="16"/>
                  <w:szCs w:val="16"/>
                </w:rPr>
                <w:delText>Immersive AR Experience</w:delText>
              </w:r>
            </w:del>
          </w:p>
          <w:p w14:paraId="635496FA" w14:textId="3C01C59A" w:rsidR="007F37F5" w:rsidRPr="005B2C94" w:rsidRDefault="001367DD" w:rsidP="00426648">
            <w:pPr>
              <w:keepNext/>
              <w:keepLines/>
              <w:spacing w:after="0"/>
              <w:rPr>
                <w:rFonts w:ascii="Arial" w:hAnsi="Arial"/>
                <w:sz w:val="16"/>
                <w:lang w:eastAsia="zh-CN"/>
              </w:rPr>
            </w:pPr>
            <w:del w:id="322" w:author="Author">
              <w:r w:rsidDel="000A1AD7">
                <w:rPr>
                  <w:rFonts w:ascii="Arial" w:hAnsi="Arial" w:hint="eastAsia"/>
                  <w:sz w:val="16"/>
                  <w:lang w:eastAsia="zh-CN"/>
                </w:rPr>
                <w:delText>(</w:delText>
              </w:r>
              <w:r w:rsidDel="000A1AD7">
                <w:rPr>
                  <w:rFonts w:ascii="Arial" w:hAnsi="Arial"/>
                  <w:sz w:val="16"/>
                  <w:lang w:eastAsia="zh-CN"/>
                </w:rPr>
                <w:delText>note 1)</w:delText>
              </w:r>
            </w:del>
          </w:p>
        </w:tc>
        <w:tc>
          <w:tcPr>
            <w:tcW w:w="4111" w:type="dxa"/>
            <w:tcBorders>
              <w:top w:val="single" w:sz="4" w:space="0" w:color="auto"/>
              <w:left w:val="single" w:sz="4" w:space="0" w:color="auto"/>
              <w:bottom w:val="single" w:sz="4" w:space="0" w:color="auto"/>
              <w:right w:val="single" w:sz="4" w:space="0" w:color="auto"/>
            </w:tcBorders>
          </w:tcPr>
          <w:p w14:paraId="3F30D09C" w14:textId="799F2581" w:rsidR="00E749A7" w:rsidRPr="0091677B" w:rsidRDefault="001367DD" w:rsidP="00426648">
            <w:pPr>
              <w:keepNext/>
              <w:keepLines/>
              <w:spacing w:after="0"/>
              <w:jc w:val="center"/>
              <w:rPr>
                <w:rFonts w:ascii="Arial" w:hAnsi="Arial"/>
                <w:sz w:val="16"/>
              </w:rPr>
            </w:pPr>
            <w:del w:id="323" w:author="Author">
              <w:r w:rsidRPr="0091677B" w:rsidDel="000A1AD7">
                <w:rPr>
                  <w:rFonts w:ascii="Arial" w:hAnsi="Arial"/>
                  <w:sz w:val="16"/>
                </w:rPr>
                <w:delText>[</w:delText>
              </w:r>
              <w:r w:rsidDel="000A1AD7">
                <w:rPr>
                  <w:rFonts w:ascii="Arial" w:hAnsi="Arial"/>
                  <w:sz w:val="16"/>
                </w:rPr>
                <w:delText>200</w:delText>
              </w:r>
              <w:r w:rsidRPr="0091677B" w:rsidDel="000A1AD7">
                <w:rPr>
                  <w:rFonts w:ascii="Arial" w:hAnsi="Arial"/>
                  <w:sz w:val="16"/>
                </w:rPr>
                <w:delText>-</w:delText>
              </w:r>
              <w:r w:rsidDel="000A1AD7">
                <w:rPr>
                  <w:rFonts w:ascii="Arial" w:hAnsi="Arial"/>
                  <w:sz w:val="16"/>
                </w:rPr>
                <w:delText>2000]</w:delText>
              </w:r>
              <w:r w:rsidRPr="0091677B" w:rsidDel="000A1AD7">
                <w:rPr>
                  <w:rFonts w:ascii="Arial" w:hAnsi="Arial"/>
                  <w:sz w:val="16"/>
                </w:rPr>
                <w:delText xml:space="preserve"> Mbit/s</w:delText>
              </w:r>
            </w:del>
          </w:p>
        </w:tc>
        <w:tc>
          <w:tcPr>
            <w:tcW w:w="3118" w:type="dxa"/>
            <w:tcBorders>
              <w:top w:val="single" w:sz="4" w:space="0" w:color="auto"/>
              <w:left w:val="single" w:sz="4" w:space="0" w:color="auto"/>
              <w:bottom w:val="single" w:sz="4" w:space="0" w:color="auto"/>
              <w:right w:val="single" w:sz="4" w:space="0" w:color="auto"/>
            </w:tcBorders>
          </w:tcPr>
          <w:p w14:paraId="4EBFB7B4" w14:textId="282A5570" w:rsidR="001367DD" w:rsidRPr="0091677B" w:rsidRDefault="001367DD" w:rsidP="00426648">
            <w:pPr>
              <w:keepNext/>
              <w:keepLines/>
              <w:spacing w:after="0"/>
              <w:jc w:val="center"/>
              <w:rPr>
                <w:rFonts w:ascii="Arial" w:hAnsi="Arial"/>
                <w:sz w:val="16"/>
              </w:rPr>
            </w:pPr>
            <w:del w:id="324" w:author="Author">
              <w:r w:rsidRPr="0091677B" w:rsidDel="000A1AD7">
                <w:rPr>
                  <w:rFonts w:ascii="Arial" w:hAnsi="Arial"/>
                  <w:sz w:val="16"/>
                </w:rPr>
                <w:delText>[&gt; 99.9%]</w:delText>
              </w:r>
            </w:del>
          </w:p>
        </w:tc>
      </w:tr>
      <w:tr w:rsidR="001367DD" w:rsidRPr="008400F2" w14:paraId="0848E545" w14:textId="77777777" w:rsidTr="1A79F103">
        <w:trPr>
          <w:tblHeader/>
        </w:trPr>
        <w:tc>
          <w:tcPr>
            <w:tcW w:w="9634" w:type="dxa"/>
            <w:gridSpan w:val="3"/>
            <w:tcBorders>
              <w:top w:val="single" w:sz="4" w:space="0" w:color="auto"/>
              <w:left w:val="single" w:sz="4" w:space="0" w:color="auto"/>
              <w:bottom w:val="single" w:sz="4" w:space="0" w:color="auto"/>
              <w:right w:val="single" w:sz="4" w:space="0" w:color="auto"/>
            </w:tcBorders>
          </w:tcPr>
          <w:p w14:paraId="4AA0722C" w14:textId="7F459D31" w:rsidR="004413DB" w:rsidRPr="008400F2" w:rsidRDefault="001367DD" w:rsidP="1A79F103">
            <w:pPr>
              <w:keepNext/>
              <w:keepLines/>
              <w:spacing w:after="0"/>
              <w:rPr>
                <w:rFonts w:ascii="Arial" w:hAnsi="Arial"/>
                <w:sz w:val="16"/>
                <w:szCs w:val="16"/>
                <w:lang w:eastAsia="zh-CN"/>
              </w:rPr>
            </w:pPr>
            <w:commentRangeStart w:id="325"/>
            <w:del w:id="326" w:author="Author">
              <w:r w:rsidDel="000A1AD7">
                <w:rPr>
                  <w:rFonts w:ascii="Arial" w:hAnsi="Arial" w:hint="eastAsia"/>
                  <w:sz w:val="16"/>
                  <w:lang w:eastAsia="zh-CN"/>
                </w:rPr>
                <w:delText>N</w:delText>
              </w:r>
              <w:r w:rsidDel="000A1AD7">
                <w:rPr>
                  <w:rFonts w:ascii="Arial" w:hAnsi="Arial"/>
                  <w:sz w:val="16"/>
                  <w:lang w:eastAsia="zh-CN"/>
                </w:rPr>
                <w:delText>OTE 1: The requirements are focus on the scenario of watch movies by using AR glasses.</w:delText>
              </w:r>
              <w:commentRangeEnd w:id="325"/>
              <w:r w:rsidR="00680936" w:rsidDel="000A1AD7">
                <w:rPr>
                  <w:rStyle w:val="CommentReference"/>
                </w:rPr>
                <w:commentReference w:id="325"/>
              </w:r>
            </w:del>
          </w:p>
        </w:tc>
      </w:tr>
    </w:tbl>
    <w:p w14:paraId="20A989F2" w14:textId="231DBB58" w:rsidR="001367DD" w:rsidRDefault="001367DD" w:rsidP="001367DD">
      <w:pPr>
        <w:rPr>
          <w:ins w:id="327" w:author="Author"/>
          <w:rFonts w:ascii="Arial" w:hAnsi="Arial" w:cs="Arial"/>
          <w:noProof/>
          <w:color w:val="0000FF"/>
          <w:sz w:val="28"/>
          <w:szCs w:val="28"/>
          <w:lang w:val="en-US"/>
        </w:rPr>
      </w:pPr>
    </w:p>
    <w:p w14:paraId="000C0786" w14:textId="77777777" w:rsidR="009C51E1" w:rsidRDefault="009C51E1" w:rsidP="009C51E1">
      <w:pPr>
        <w:keepNext/>
        <w:keepLines/>
        <w:overflowPunct w:val="0"/>
        <w:autoSpaceDE w:val="0"/>
        <w:autoSpaceDN w:val="0"/>
        <w:adjustRightInd w:val="0"/>
        <w:spacing w:before="60"/>
        <w:jc w:val="center"/>
        <w:textAlignment w:val="baseline"/>
        <w:rPr>
          <w:ins w:id="328" w:author="Laurent-Walter Goix (Nokia)_rev2" w:date="2023-02-23T00:01:00Z"/>
          <w:rFonts w:ascii="Arial" w:hAnsi="Arial"/>
          <w:b/>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337E1A" w14:paraId="04590A06" w14:textId="77777777" w:rsidTr="00F57CE3">
        <w:trPr>
          <w:cantSplit/>
          <w:trHeight w:val="300"/>
          <w:tblHeader/>
          <w:ins w:id="329" w:author="Laurent-Walter Goix (Nokia)_rev2" w:date="2023-02-23T00:01:00Z"/>
        </w:trPr>
        <w:tc>
          <w:tcPr>
            <w:tcW w:w="839" w:type="pct"/>
            <w:vMerge w:val="restart"/>
            <w:tcBorders>
              <w:top w:val="single" w:sz="4" w:space="0" w:color="auto"/>
              <w:left w:val="single" w:sz="4" w:space="0" w:color="auto"/>
              <w:bottom w:val="single" w:sz="4" w:space="0" w:color="auto"/>
              <w:right w:val="single" w:sz="4" w:space="0" w:color="auto"/>
            </w:tcBorders>
          </w:tcPr>
          <w:p w14:paraId="4E1610EA" w14:textId="77777777" w:rsidR="00337E1A" w:rsidRDefault="00337E1A" w:rsidP="00F57CE3">
            <w:pPr>
              <w:pStyle w:val="TAH"/>
              <w:rPr>
                <w:ins w:id="330" w:author="Laurent-Walter Goix (Nokia)_rev2" w:date="2023-02-23T00:01:00Z"/>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3F93BF1E" w14:textId="77777777" w:rsidR="00337E1A" w:rsidRDefault="00337E1A" w:rsidP="00F57CE3">
            <w:pPr>
              <w:pStyle w:val="TAH"/>
              <w:rPr>
                <w:ins w:id="331" w:author="Laurent-Walter Goix (Nokia)_rev2" w:date="2023-02-23T00:01:00Z"/>
                <w:rFonts w:eastAsia="Calibri"/>
              </w:rPr>
            </w:pPr>
            <w:ins w:id="332" w:author="Laurent-Walter Goix (Nokia)_rev2" w:date="2023-02-23T00:01:00Z">
              <w:r w:rsidRPr="00BF8B97">
                <w:rPr>
                  <w:rFonts w:eastAsia="Calibri"/>
                </w:rPr>
                <w:t>Characteristic parameter (KPI)</w:t>
              </w:r>
            </w:ins>
          </w:p>
        </w:tc>
        <w:tc>
          <w:tcPr>
            <w:tcW w:w="1785" w:type="pct"/>
            <w:gridSpan w:val="3"/>
            <w:tcBorders>
              <w:top w:val="single" w:sz="4" w:space="0" w:color="auto"/>
              <w:left w:val="single" w:sz="4" w:space="0" w:color="auto"/>
              <w:bottom w:val="single" w:sz="4" w:space="0" w:color="auto"/>
              <w:right w:val="single" w:sz="4" w:space="0" w:color="auto"/>
            </w:tcBorders>
            <w:hideMark/>
          </w:tcPr>
          <w:p w14:paraId="2217C122" w14:textId="77777777" w:rsidR="00337E1A" w:rsidRDefault="00337E1A" w:rsidP="00F57CE3">
            <w:pPr>
              <w:pStyle w:val="TAH"/>
              <w:rPr>
                <w:ins w:id="333" w:author="Laurent-Walter Goix (Nokia)_rev2" w:date="2023-02-23T00:01:00Z"/>
                <w:rFonts w:eastAsia="Calibri"/>
              </w:rPr>
            </w:pPr>
            <w:ins w:id="334" w:author="Laurent-Walter Goix (Nokia)_rev2" w:date="2023-02-23T00:01:00Z">
              <w:r w:rsidRPr="00BF8B97">
                <w:rPr>
                  <w:rFonts w:eastAsia="Calibri"/>
                </w:rPr>
                <w:t>Influence quantity</w:t>
              </w:r>
            </w:ins>
          </w:p>
        </w:tc>
      </w:tr>
      <w:tr w:rsidR="00337E1A" w14:paraId="3AA39166" w14:textId="77777777" w:rsidTr="00F57CE3">
        <w:trPr>
          <w:cantSplit/>
          <w:trHeight w:val="300"/>
          <w:tblHeader/>
          <w:ins w:id="335" w:author="Laurent-Walter Goix (Nokia)_rev2" w:date="2023-02-23T00:01:00Z"/>
        </w:trPr>
        <w:tc>
          <w:tcPr>
            <w:tcW w:w="0" w:type="auto"/>
            <w:vMerge/>
            <w:vAlign w:val="center"/>
            <w:hideMark/>
          </w:tcPr>
          <w:p w14:paraId="66E24565" w14:textId="77777777" w:rsidR="00337E1A" w:rsidRDefault="00337E1A" w:rsidP="00F57CE3">
            <w:pPr>
              <w:spacing w:after="0"/>
              <w:rPr>
                <w:ins w:id="336" w:author="Laurent-Walter Goix (Nokia)_rev2" w:date="2023-02-23T00:01:00Z"/>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118D1CE5" w14:textId="77777777" w:rsidR="00337E1A" w:rsidRDefault="00337E1A" w:rsidP="00F57CE3">
            <w:pPr>
              <w:pStyle w:val="TAH"/>
              <w:rPr>
                <w:ins w:id="337" w:author="Laurent-Walter Goix (Nokia)_rev2" w:date="2023-02-23T00:01:00Z"/>
                <w:rFonts w:eastAsia="Calibri"/>
              </w:rPr>
            </w:pPr>
            <w:ins w:id="338" w:author="Laurent-Walter Goix (Nokia)_rev2" w:date="2023-02-23T00:01:00Z">
              <w:r w:rsidRPr="00BF8B97">
                <w:rPr>
                  <w:rFonts w:eastAsia="Calibri"/>
                </w:rPr>
                <w:t>Max allowed end-to-end latency</w:t>
              </w:r>
            </w:ins>
          </w:p>
        </w:tc>
        <w:tc>
          <w:tcPr>
            <w:tcW w:w="897" w:type="pct"/>
            <w:tcBorders>
              <w:top w:val="single" w:sz="4" w:space="0" w:color="auto"/>
              <w:left w:val="single" w:sz="4" w:space="0" w:color="auto"/>
              <w:bottom w:val="single" w:sz="4" w:space="0" w:color="auto"/>
              <w:right w:val="single" w:sz="4" w:space="0" w:color="auto"/>
            </w:tcBorders>
            <w:hideMark/>
          </w:tcPr>
          <w:p w14:paraId="6D9A3190" w14:textId="77777777" w:rsidR="00337E1A" w:rsidRDefault="00337E1A" w:rsidP="00F57CE3">
            <w:pPr>
              <w:pStyle w:val="TAH"/>
              <w:rPr>
                <w:ins w:id="339" w:author="Laurent-Walter Goix (Nokia)_rev2" w:date="2023-02-23T00:01:00Z"/>
                <w:rFonts w:eastAsia="Calibri"/>
              </w:rPr>
            </w:pPr>
            <w:ins w:id="340" w:author="Laurent-Walter Goix (Nokia)_rev2" w:date="2023-02-23T00:01:00Z">
              <w:r w:rsidRPr="00BF8B97">
                <w:rPr>
                  <w:rFonts w:eastAsia="Calibri"/>
                </w:rPr>
                <w:t>Service bit rate: user-experienced data rate</w:t>
              </w:r>
            </w:ins>
          </w:p>
        </w:tc>
        <w:tc>
          <w:tcPr>
            <w:tcW w:w="711" w:type="pct"/>
            <w:tcBorders>
              <w:top w:val="single" w:sz="4" w:space="0" w:color="auto"/>
              <w:left w:val="single" w:sz="4" w:space="0" w:color="auto"/>
              <w:bottom w:val="single" w:sz="4" w:space="0" w:color="auto"/>
              <w:right w:val="single" w:sz="4" w:space="0" w:color="auto"/>
            </w:tcBorders>
            <w:hideMark/>
          </w:tcPr>
          <w:p w14:paraId="4F6C603E" w14:textId="77777777" w:rsidR="00337E1A" w:rsidRDefault="00337E1A" w:rsidP="00F57CE3">
            <w:pPr>
              <w:pStyle w:val="TAH"/>
              <w:rPr>
                <w:ins w:id="341" w:author="Laurent-Walter Goix (Nokia)_rev2" w:date="2023-02-23T00:01:00Z"/>
                <w:rFonts w:eastAsia="Calibri"/>
              </w:rPr>
            </w:pPr>
            <w:ins w:id="342" w:author="Laurent-Walter Goix (Nokia)_rev2" w:date="2023-02-23T00:01:00Z">
              <w:r>
                <w:t>Reliability</w:t>
              </w:r>
            </w:ins>
          </w:p>
        </w:tc>
        <w:tc>
          <w:tcPr>
            <w:tcW w:w="510" w:type="pct"/>
            <w:tcBorders>
              <w:top w:val="single" w:sz="4" w:space="0" w:color="auto"/>
              <w:left w:val="single" w:sz="4" w:space="0" w:color="auto"/>
              <w:bottom w:val="single" w:sz="4" w:space="0" w:color="auto"/>
              <w:right w:val="single" w:sz="4" w:space="0" w:color="auto"/>
            </w:tcBorders>
          </w:tcPr>
          <w:p w14:paraId="0BB4F8FA" w14:textId="77777777" w:rsidR="00337E1A" w:rsidRDefault="00337E1A" w:rsidP="00F57CE3">
            <w:pPr>
              <w:pStyle w:val="TAH"/>
              <w:rPr>
                <w:ins w:id="343" w:author="Laurent-Walter Goix (Nokia)_rev2" w:date="2023-02-23T00:01:00Z"/>
                <w:rFonts w:eastAsia="Calibri"/>
              </w:rPr>
            </w:pPr>
            <w:ins w:id="344" w:author="Laurent-Walter Goix (Nokia)_rev2" w:date="2023-02-23T00:01:00Z">
              <w:r w:rsidRPr="00BF8B97">
                <w:rPr>
                  <w:rFonts w:eastAsia="Calibri"/>
                </w:rPr>
                <w:t xml:space="preserve"># </w:t>
              </w:r>
              <w:proofErr w:type="gramStart"/>
              <w:r w:rsidRPr="00BF8B97">
                <w:rPr>
                  <w:rFonts w:eastAsia="Calibri"/>
                </w:rPr>
                <w:t>of</w:t>
              </w:r>
              <w:proofErr w:type="gramEnd"/>
              <w:r w:rsidRPr="00BF8B97">
                <w:rPr>
                  <w:rFonts w:eastAsia="Calibri"/>
                </w:rPr>
                <w:t xml:space="preserve"> UEs</w:t>
              </w:r>
            </w:ins>
          </w:p>
          <w:p w14:paraId="38C0491E" w14:textId="77777777" w:rsidR="00337E1A" w:rsidRDefault="00337E1A" w:rsidP="00F57CE3">
            <w:pPr>
              <w:pStyle w:val="TAH"/>
              <w:rPr>
                <w:ins w:id="345" w:author="Laurent-Walter Goix (Nokia)_rev2" w:date="2023-02-23T00:01:00Z"/>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43C1C383" w14:textId="77777777" w:rsidR="00337E1A" w:rsidRDefault="00337E1A" w:rsidP="00F57CE3">
            <w:pPr>
              <w:pStyle w:val="TAH"/>
              <w:rPr>
                <w:ins w:id="346" w:author="Laurent-Walter Goix (Nokia)_rev2" w:date="2023-02-23T00:01:00Z"/>
                <w:rFonts w:eastAsia="Calibri"/>
              </w:rPr>
            </w:pPr>
            <w:ins w:id="347" w:author="Laurent-Walter Goix (Nokia)_rev2" w:date="2023-02-23T00:01:00Z">
              <w:r w:rsidRPr="00BF8B97">
                <w:rPr>
                  <w:rFonts w:eastAsia="Calibri"/>
                </w:rPr>
                <w:t>UE Speed</w:t>
              </w:r>
            </w:ins>
          </w:p>
        </w:tc>
        <w:tc>
          <w:tcPr>
            <w:tcW w:w="727" w:type="pct"/>
            <w:tcBorders>
              <w:top w:val="single" w:sz="4" w:space="0" w:color="auto"/>
              <w:left w:val="single" w:sz="4" w:space="0" w:color="auto"/>
              <w:bottom w:val="single" w:sz="4" w:space="0" w:color="auto"/>
              <w:right w:val="single" w:sz="4" w:space="0" w:color="auto"/>
            </w:tcBorders>
            <w:hideMark/>
          </w:tcPr>
          <w:p w14:paraId="7B765A98" w14:textId="77777777" w:rsidR="00337E1A" w:rsidRDefault="00337E1A" w:rsidP="00F57CE3">
            <w:pPr>
              <w:pStyle w:val="TAH"/>
              <w:rPr>
                <w:ins w:id="348" w:author="Laurent-Walter Goix (Nokia)_rev2" w:date="2023-02-23T00:01:00Z"/>
                <w:rFonts w:eastAsia="Calibri"/>
              </w:rPr>
            </w:pPr>
            <w:ins w:id="349" w:author="Laurent-Walter Goix (Nokia)_rev2" w:date="2023-02-23T00:01:00Z">
              <w:r w:rsidRPr="00BF8B97">
                <w:rPr>
                  <w:rFonts w:eastAsia="Calibri"/>
                </w:rPr>
                <w:t>Service Area</w:t>
              </w:r>
            </w:ins>
          </w:p>
          <w:p w14:paraId="067E698A" w14:textId="77777777" w:rsidR="00337E1A" w:rsidRDefault="00337E1A" w:rsidP="00F57CE3">
            <w:pPr>
              <w:pStyle w:val="TAH"/>
              <w:rPr>
                <w:ins w:id="350" w:author="Laurent-Walter Goix (Nokia)_rev2" w:date="2023-02-23T00:01:00Z"/>
                <w:rFonts w:eastAsia="Calibri"/>
              </w:rPr>
            </w:pPr>
          </w:p>
        </w:tc>
      </w:tr>
      <w:tr w:rsidR="00337E1A" w14:paraId="1FFDA5B5" w14:textId="77777777" w:rsidTr="00F57CE3">
        <w:trPr>
          <w:cantSplit/>
          <w:trHeight w:val="300"/>
          <w:tblHeader/>
          <w:ins w:id="351" w:author="Laurent-Walter Goix (Nokia)_rev2" w:date="2023-02-23T00:01:00Z"/>
        </w:trPr>
        <w:tc>
          <w:tcPr>
            <w:tcW w:w="839" w:type="pct"/>
            <w:tcBorders>
              <w:top w:val="single" w:sz="4" w:space="0" w:color="auto"/>
              <w:left w:val="single" w:sz="4" w:space="0" w:color="auto"/>
              <w:bottom w:val="single" w:sz="4" w:space="0" w:color="auto"/>
              <w:right w:val="single" w:sz="4" w:space="0" w:color="auto"/>
            </w:tcBorders>
            <w:hideMark/>
          </w:tcPr>
          <w:p w14:paraId="300DCDB9" w14:textId="77777777" w:rsidR="00337E1A" w:rsidRDefault="00337E1A" w:rsidP="00F57CE3">
            <w:pPr>
              <w:pStyle w:val="TAL"/>
              <w:rPr>
                <w:ins w:id="352" w:author="Laurent-Walter Goix (Nokia)_rev2" w:date="2023-02-23T00:01:00Z"/>
                <w:lang w:eastAsia="zh-CN"/>
              </w:rPr>
            </w:pPr>
            <w:ins w:id="353" w:author="Laurent-Walter Goix (Nokia)_rev2" w:date="2023-02-23T00:01:00Z">
              <w:r>
                <w:rPr>
                  <w:lang w:eastAsia="zh-CN"/>
                </w:rPr>
                <w:t>Viewports streaming from rendering device to AR glasses through direct device connection</w:t>
              </w:r>
            </w:ins>
          </w:p>
          <w:p w14:paraId="1C99F99E" w14:textId="77777777" w:rsidR="00337E1A" w:rsidRDefault="00337E1A" w:rsidP="00F57CE3">
            <w:pPr>
              <w:pStyle w:val="TAL"/>
              <w:rPr>
                <w:ins w:id="354" w:author="Laurent-Walter Goix (Nokia)_rev2" w:date="2023-02-23T00:01:00Z"/>
                <w:lang w:eastAsia="zh-CN"/>
              </w:rPr>
            </w:pPr>
            <w:ins w:id="355" w:author="Laurent-Walter Goix (Nokia)_rev2" w:date="2023-02-23T00:01:00Z">
              <w:r>
                <w:rPr>
                  <w:lang w:eastAsia="zh-CN"/>
                </w:rPr>
                <w:t>(tethered/relaying case)</w:t>
              </w:r>
            </w:ins>
          </w:p>
          <w:p w14:paraId="5A09D9D8" w14:textId="77777777" w:rsidR="00337E1A" w:rsidRDefault="00337E1A" w:rsidP="00F57CE3">
            <w:pPr>
              <w:pStyle w:val="TAL"/>
              <w:rPr>
                <w:ins w:id="356" w:author="Laurent-Walter Goix (Nokia)_rev2" w:date="2023-02-23T00:01:00Z"/>
                <w:lang w:eastAsia="zh-CN"/>
              </w:rPr>
            </w:pPr>
            <w:ins w:id="357" w:author="Laurent-Walter Goix (Nokia)_rev2" w:date="2023-02-23T00:01:00Z">
              <w:r>
                <w:rPr>
                  <w:lang w:eastAsia="zh-CN"/>
                </w:rPr>
                <w:t>(</w:t>
              </w:r>
              <w:proofErr w:type="gramStart"/>
              <w:r w:rsidRPr="00BF8B97">
                <w:rPr>
                  <w:lang w:eastAsia="zh-CN"/>
                </w:rPr>
                <w:t>note</w:t>
              </w:r>
              <w:proofErr w:type="gramEnd"/>
              <w:r w:rsidRPr="00BF8B97">
                <w:rPr>
                  <w:lang w:eastAsia="zh-CN"/>
                </w:rPr>
                <w:t xml:space="preserve"> 1</w:t>
              </w:r>
              <w:r>
                <w:rPr>
                  <w:lang w:eastAsia="zh-CN"/>
                </w:rPr>
                <w:t>)</w:t>
              </w:r>
            </w:ins>
          </w:p>
        </w:tc>
        <w:tc>
          <w:tcPr>
            <w:tcW w:w="767" w:type="pct"/>
            <w:tcBorders>
              <w:top w:val="single" w:sz="4" w:space="0" w:color="auto"/>
              <w:left w:val="single" w:sz="4" w:space="0" w:color="auto"/>
              <w:bottom w:val="single" w:sz="4" w:space="0" w:color="auto"/>
              <w:right w:val="single" w:sz="4" w:space="0" w:color="auto"/>
            </w:tcBorders>
            <w:hideMark/>
          </w:tcPr>
          <w:p w14:paraId="46F71D31" w14:textId="77777777" w:rsidR="00337E1A" w:rsidRDefault="00337E1A" w:rsidP="00F57CE3">
            <w:pPr>
              <w:pStyle w:val="TAH"/>
              <w:jc w:val="left"/>
              <w:rPr>
                <w:ins w:id="358" w:author="Laurent-Walter Goix (Nokia)_rev2" w:date="2023-02-23T00:01:00Z"/>
                <w:b w:val="0"/>
                <w:lang w:eastAsia="en-GB"/>
              </w:rPr>
            </w:pPr>
            <w:ins w:id="359" w:author="Laurent-Walter Goix (Nokia)_rev2" w:date="2023-02-23T00:01:00Z">
              <w:r>
                <w:rPr>
                  <w:b w:val="0"/>
                </w:rPr>
                <w:t xml:space="preserve">10 </w:t>
              </w:r>
              <w:proofErr w:type="spellStart"/>
              <w:r>
                <w:rPr>
                  <w:b w:val="0"/>
                </w:rPr>
                <w:t>ms</w:t>
              </w:r>
              <w:proofErr w:type="spellEnd"/>
              <w:r>
                <w:rPr>
                  <w:b w:val="0"/>
                </w:rPr>
                <w:t xml:space="preserve"> (i.e., UL+DL</w:t>
              </w:r>
              <w:r>
                <w:rPr>
                  <w:b w:val="0"/>
                  <w:lang w:eastAsia="zh-CN"/>
                </w:rPr>
                <w:t xml:space="preserve"> between AR Glasses display and the rendering </w:t>
              </w:r>
              <w:proofErr w:type="gramStart"/>
              <w:r>
                <w:rPr>
                  <w:b w:val="0"/>
                  <w:lang w:eastAsia="zh-CN"/>
                </w:rPr>
                <w:t>UE</w:t>
              </w:r>
              <w:r>
                <w:rPr>
                  <w:b w:val="0"/>
                </w:rPr>
                <w:t>)  (</w:t>
              </w:r>
              <w:proofErr w:type="gramEnd"/>
              <w:r>
                <w:rPr>
                  <w:b w:val="0"/>
                </w:rPr>
                <w:t>note 2)</w:t>
              </w:r>
            </w:ins>
          </w:p>
        </w:tc>
        <w:tc>
          <w:tcPr>
            <w:tcW w:w="897" w:type="pct"/>
            <w:tcBorders>
              <w:top w:val="single" w:sz="4" w:space="0" w:color="auto"/>
              <w:left w:val="single" w:sz="4" w:space="0" w:color="auto"/>
              <w:bottom w:val="single" w:sz="4" w:space="0" w:color="auto"/>
              <w:right w:val="single" w:sz="4" w:space="0" w:color="auto"/>
            </w:tcBorders>
            <w:hideMark/>
          </w:tcPr>
          <w:p w14:paraId="1127C5F5" w14:textId="77777777" w:rsidR="00337E1A" w:rsidRDefault="00337E1A" w:rsidP="00F57CE3">
            <w:pPr>
              <w:pStyle w:val="TAL"/>
              <w:rPr>
                <w:ins w:id="360" w:author="Laurent-Walter Goix (Nokia)_rev2" w:date="2023-02-23T00:01:00Z"/>
                <w:lang w:eastAsia="zh-CN"/>
              </w:rPr>
            </w:pPr>
            <w:ins w:id="361" w:author="Laurent-Walter Goix (Nokia)_rev2" w:date="2023-02-23T00:01:00Z">
              <w:r>
                <w:t>[200-2000] Mbit/s</w:t>
              </w:r>
            </w:ins>
          </w:p>
        </w:tc>
        <w:tc>
          <w:tcPr>
            <w:tcW w:w="711" w:type="pct"/>
            <w:tcBorders>
              <w:top w:val="single" w:sz="4" w:space="0" w:color="auto"/>
              <w:left w:val="single" w:sz="4" w:space="0" w:color="auto"/>
              <w:bottom w:val="single" w:sz="4" w:space="0" w:color="auto"/>
              <w:right w:val="single" w:sz="4" w:space="0" w:color="auto"/>
            </w:tcBorders>
            <w:hideMark/>
          </w:tcPr>
          <w:p w14:paraId="3DE203B9" w14:textId="77777777" w:rsidR="00337E1A" w:rsidRDefault="00337E1A" w:rsidP="00F57CE3">
            <w:pPr>
              <w:pStyle w:val="TAH"/>
              <w:rPr>
                <w:ins w:id="362" w:author="Laurent-Walter Goix (Nokia)_rev2" w:date="2023-02-23T00:01:00Z"/>
                <w:b w:val="0"/>
                <w:lang w:eastAsia="en-GB"/>
              </w:rPr>
            </w:pPr>
            <w:ins w:id="363" w:author="Laurent-Walter Goix (Nokia)_rev2" w:date="2023-02-23T00:01:00Z">
              <w:r w:rsidRPr="00BF8B97">
                <w:rPr>
                  <w:rFonts w:cs="Arial"/>
                  <w:b w:val="0"/>
                  <w:lang w:eastAsia="zh-CN"/>
                </w:rPr>
                <w:t>99,9 %</w:t>
              </w:r>
              <w:r>
                <w:rPr>
                  <w:rFonts w:cs="Arial"/>
                  <w:b w:val="0"/>
                  <w:lang w:eastAsia="zh-CN"/>
                </w:rPr>
                <w:t xml:space="preserve"> (note 2)</w:t>
              </w:r>
            </w:ins>
          </w:p>
        </w:tc>
        <w:tc>
          <w:tcPr>
            <w:tcW w:w="510" w:type="pct"/>
            <w:tcBorders>
              <w:top w:val="single" w:sz="4" w:space="0" w:color="auto"/>
              <w:left w:val="single" w:sz="4" w:space="0" w:color="auto"/>
              <w:bottom w:val="single" w:sz="4" w:space="0" w:color="auto"/>
              <w:right w:val="single" w:sz="4" w:space="0" w:color="auto"/>
            </w:tcBorders>
            <w:hideMark/>
          </w:tcPr>
          <w:p w14:paraId="22B5A122" w14:textId="77777777" w:rsidR="00337E1A" w:rsidRDefault="00337E1A" w:rsidP="00F57CE3">
            <w:pPr>
              <w:pStyle w:val="TAH"/>
              <w:jc w:val="left"/>
              <w:rPr>
                <w:ins w:id="364" w:author="Laurent-Walter Goix (Nokia)_rev2" w:date="2023-02-23T00:01:00Z"/>
                <w:b w:val="0"/>
              </w:rPr>
            </w:pPr>
            <w:ins w:id="365" w:author="Laurent-Walter Goix (Nokia)_rev2" w:date="2023-02-23T00:01:00Z">
              <w:r>
                <w:rPr>
                  <w:b w:val="0"/>
                </w:rPr>
                <w:t>1-2</w:t>
              </w:r>
            </w:ins>
          </w:p>
        </w:tc>
        <w:tc>
          <w:tcPr>
            <w:tcW w:w="549" w:type="pct"/>
            <w:tcBorders>
              <w:top w:val="single" w:sz="4" w:space="0" w:color="auto"/>
              <w:left w:val="single" w:sz="4" w:space="0" w:color="auto"/>
              <w:bottom w:val="single" w:sz="4" w:space="0" w:color="auto"/>
              <w:right w:val="single" w:sz="4" w:space="0" w:color="auto"/>
            </w:tcBorders>
            <w:hideMark/>
          </w:tcPr>
          <w:p w14:paraId="2CF34F6C" w14:textId="77777777" w:rsidR="00337E1A" w:rsidRDefault="00337E1A" w:rsidP="00F57CE3">
            <w:pPr>
              <w:pStyle w:val="TAL"/>
              <w:rPr>
                <w:ins w:id="366" w:author="Laurent-Walter Goix (Nokia)_rev2" w:date="2023-02-23T00:01:00Z"/>
              </w:rPr>
            </w:pPr>
            <w:ins w:id="367" w:author="Laurent-Walter Goix (Nokia)_rev2" w:date="2023-02-23T00:01:00Z">
              <w:r>
                <w:t>Stationary or pedestrian</w:t>
              </w:r>
            </w:ins>
          </w:p>
        </w:tc>
        <w:tc>
          <w:tcPr>
            <w:tcW w:w="727" w:type="pct"/>
            <w:tcBorders>
              <w:top w:val="single" w:sz="4" w:space="0" w:color="auto"/>
              <w:left w:val="single" w:sz="4" w:space="0" w:color="auto"/>
              <w:bottom w:val="single" w:sz="4" w:space="0" w:color="auto"/>
              <w:right w:val="single" w:sz="4" w:space="0" w:color="auto"/>
            </w:tcBorders>
          </w:tcPr>
          <w:p w14:paraId="0D3AB34F" w14:textId="308D571A" w:rsidR="00337E1A" w:rsidRPr="0093377E" w:rsidRDefault="00337E1A" w:rsidP="00F57CE3">
            <w:pPr>
              <w:pStyle w:val="TAL"/>
              <w:jc w:val="center"/>
              <w:rPr>
                <w:ins w:id="368" w:author="Laurent-Walter Goix (Nokia)_rev2" w:date="2023-02-23T00:01:00Z"/>
                <w:rFonts w:eastAsia="SimSun" w:cs="Arial"/>
                <w:lang w:eastAsia="zh-CN"/>
              </w:rPr>
            </w:pPr>
            <w:ins w:id="369" w:author="Laurent-Walter Goix (Nokia)_rev2" w:date="2023-02-23T00:01:00Z">
              <w:r w:rsidRPr="00BF8B97">
                <w:rPr>
                  <w:rFonts w:eastAsia="SimSun" w:cs="Arial"/>
                  <w:lang w:eastAsia="zh-CN"/>
                </w:rPr>
                <w:t xml:space="preserve">in one vehicle </w:t>
              </w:r>
            </w:ins>
            <w:ins w:id="370" w:author="Laurent-Walter Goix (Nokia)_rev4" w:date="2023-02-24T08:07:00Z">
              <w:r w:rsidR="000B7419">
                <w:rPr>
                  <w:rFonts w:eastAsia="SimSun" w:cs="Arial"/>
                  <w:lang w:eastAsia="zh-CN"/>
                </w:rPr>
                <w:t>or</w:t>
              </w:r>
            </w:ins>
            <w:ins w:id="371" w:author="Laurent-Walter Goix (Nokia)_rev2" w:date="2023-02-23T00:01:00Z">
              <w:r w:rsidRPr="00BF8B97">
                <w:rPr>
                  <w:rFonts w:eastAsia="SimSun" w:cs="Arial"/>
                  <w:lang w:eastAsia="zh-CN"/>
                </w:rPr>
                <w:t xml:space="preserve"> one train </w:t>
              </w:r>
            </w:ins>
          </w:p>
        </w:tc>
      </w:tr>
      <w:tr w:rsidR="00337E1A" w14:paraId="7F1ED0F9" w14:textId="77777777" w:rsidTr="00F57CE3">
        <w:trPr>
          <w:cantSplit/>
          <w:trHeight w:val="300"/>
          <w:tblHeader/>
          <w:ins w:id="372" w:author="Laurent-Walter Goix (Nokia)_rev2" w:date="2023-02-23T00:01:00Z"/>
        </w:trPr>
        <w:tc>
          <w:tcPr>
            <w:tcW w:w="839" w:type="pct"/>
            <w:tcBorders>
              <w:top w:val="single" w:sz="4" w:space="0" w:color="auto"/>
              <w:left w:val="single" w:sz="4" w:space="0" w:color="auto"/>
              <w:bottom w:val="single" w:sz="4" w:space="0" w:color="auto"/>
              <w:right w:val="single" w:sz="4" w:space="0" w:color="auto"/>
            </w:tcBorders>
          </w:tcPr>
          <w:p w14:paraId="60CAD995" w14:textId="77777777" w:rsidR="00337E1A" w:rsidRDefault="00337E1A" w:rsidP="00F57CE3">
            <w:pPr>
              <w:pStyle w:val="TAL"/>
              <w:rPr>
                <w:ins w:id="373" w:author="Laurent-Walter Goix (Nokia)_rev2" w:date="2023-02-23T00:01:00Z"/>
                <w:lang w:eastAsia="zh-CN"/>
              </w:rPr>
            </w:pPr>
            <w:ins w:id="374" w:author="Laurent-Walter Goix (Nokia)_rev2" w:date="2023-02-23T00:01:00Z">
              <w:r w:rsidRPr="00BF8B97">
                <w:rPr>
                  <w:lang w:eastAsia="zh-CN"/>
                </w:rPr>
                <w:t>Pose information from AR glasses to rendering device through direct device connection</w:t>
              </w:r>
            </w:ins>
          </w:p>
          <w:p w14:paraId="610A183F" w14:textId="77777777" w:rsidR="00337E1A" w:rsidRDefault="00337E1A" w:rsidP="00F57CE3">
            <w:pPr>
              <w:pStyle w:val="TAL"/>
              <w:rPr>
                <w:ins w:id="375" w:author="Laurent-Walter Goix (Nokia)_rev2" w:date="2023-02-23T00:01:00Z"/>
                <w:lang w:eastAsia="zh-CN"/>
              </w:rPr>
            </w:pPr>
            <w:ins w:id="376" w:author="Laurent-Walter Goix (Nokia)_rev2" w:date="2023-02-23T00:01:00Z">
              <w:r>
                <w:rPr>
                  <w:lang w:eastAsia="zh-CN"/>
                </w:rPr>
                <w:t>(tethered/relaying case)</w:t>
              </w:r>
            </w:ins>
          </w:p>
          <w:p w14:paraId="5B511109" w14:textId="77777777" w:rsidR="00337E1A" w:rsidRDefault="00337E1A" w:rsidP="00F57CE3">
            <w:pPr>
              <w:pStyle w:val="TAL"/>
              <w:rPr>
                <w:ins w:id="377" w:author="Laurent-Walter Goix (Nokia)_rev2" w:date="2023-02-23T00:01:00Z"/>
                <w:lang w:eastAsia="zh-CN"/>
              </w:rPr>
            </w:pPr>
            <w:ins w:id="378" w:author="Laurent-Walter Goix (Nokia)_rev2" w:date="2023-02-23T00:01:00Z">
              <w:r>
                <w:rPr>
                  <w:lang w:eastAsia="zh-CN"/>
                </w:rPr>
                <w:t>(</w:t>
              </w:r>
              <w:proofErr w:type="gramStart"/>
              <w:r w:rsidRPr="00BF8B97">
                <w:rPr>
                  <w:lang w:eastAsia="zh-CN"/>
                </w:rPr>
                <w:t>note</w:t>
              </w:r>
              <w:proofErr w:type="gramEnd"/>
              <w:r w:rsidRPr="00BF8B97">
                <w:rPr>
                  <w:lang w:eastAsia="zh-CN"/>
                </w:rPr>
                <w:t xml:space="preserve"> 1</w:t>
              </w:r>
              <w:r>
                <w:rPr>
                  <w:lang w:eastAsia="zh-CN"/>
                </w:rPr>
                <w:t>)</w:t>
              </w:r>
            </w:ins>
          </w:p>
        </w:tc>
        <w:tc>
          <w:tcPr>
            <w:tcW w:w="767" w:type="pct"/>
            <w:tcBorders>
              <w:top w:val="single" w:sz="4" w:space="0" w:color="auto"/>
              <w:left w:val="single" w:sz="4" w:space="0" w:color="auto"/>
              <w:bottom w:val="single" w:sz="4" w:space="0" w:color="auto"/>
              <w:right w:val="single" w:sz="4" w:space="0" w:color="auto"/>
            </w:tcBorders>
          </w:tcPr>
          <w:p w14:paraId="5007728A" w14:textId="77777777" w:rsidR="00337E1A" w:rsidRDefault="00337E1A" w:rsidP="00F57CE3">
            <w:pPr>
              <w:pStyle w:val="TAH"/>
              <w:jc w:val="left"/>
              <w:rPr>
                <w:ins w:id="379" w:author="Laurent-Walter Goix (Nokia)_rev2" w:date="2023-02-23T00:01:00Z"/>
                <w:b w:val="0"/>
              </w:rPr>
            </w:pPr>
            <w:ins w:id="380" w:author="Laurent-Walter Goix (Nokia)_rev2" w:date="2023-02-23T00:01:00Z">
              <w:r>
                <w:rPr>
                  <w:b w:val="0"/>
                </w:rPr>
                <w:t xml:space="preserve">5 </w:t>
              </w:r>
              <w:proofErr w:type="spellStart"/>
              <w:r>
                <w:rPr>
                  <w:b w:val="0"/>
                </w:rPr>
                <w:t>ms</w:t>
              </w:r>
              <w:proofErr w:type="spellEnd"/>
              <w:r>
                <w:rPr>
                  <w:b w:val="0"/>
                </w:rPr>
                <w:t xml:space="preserve"> (note 2)</w:t>
              </w:r>
            </w:ins>
          </w:p>
        </w:tc>
        <w:tc>
          <w:tcPr>
            <w:tcW w:w="897" w:type="pct"/>
            <w:tcBorders>
              <w:top w:val="single" w:sz="4" w:space="0" w:color="auto"/>
              <w:left w:val="single" w:sz="4" w:space="0" w:color="auto"/>
              <w:bottom w:val="single" w:sz="4" w:space="0" w:color="auto"/>
              <w:right w:val="single" w:sz="4" w:space="0" w:color="auto"/>
            </w:tcBorders>
          </w:tcPr>
          <w:p w14:paraId="48C20408" w14:textId="77777777" w:rsidR="00337E1A" w:rsidRPr="00413C09" w:rsidRDefault="00337E1A" w:rsidP="00F57CE3">
            <w:pPr>
              <w:pStyle w:val="TAL"/>
              <w:rPr>
                <w:ins w:id="381" w:author="Laurent-Walter Goix (Nokia)_rev2" w:date="2023-02-23T00:01:00Z"/>
              </w:rPr>
            </w:pPr>
            <w:ins w:id="382" w:author="Laurent-Walter Goix (Nokia)_rev2" w:date="2023-02-23T00:01:00Z">
              <w:r>
                <w:t>[100-400] Kbit/s (note 2)</w:t>
              </w:r>
            </w:ins>
          </w:p>
        </w:tc>
        <w:tc>
          <w:tcPr>
            <w:tcW w:w="711" w:type="pct"/>
            <w:tcBorders>
              <w:top w:val="single" w:sz="4" w:space="0" w:color="auto"/>
              <w:left w:val="single" w:sz="4" w:space="0" w:color="auto"/>
              <w:bottom w:val="single" w:sz="4" w:space="0" w:color="auto"/>
              <w:right w:val="single" w:sz="4" w:space="0" w:color="auto"/>
            </w:tcBorders>
          </w:tcPr>
          <w:p w14:paraId="56216FF6" w14:textId="77777777" w:rsidR="00337E1A" w:rsidRDefault="00337E1A" w:rsidP="00F57CE3">
            <w:pPr>
              <w:pStyle w:val="TAH"/>
              <w:rPr>
                <w:ins w:id="383" w:author="Laurent-Walter Goix (Nokia)_rev2" w:date="2023-02-23T00:01:00Z"/>
                <w:rFonts w:cs="Arial"/>
                <w:b w:val="0"/>
                <w:lang w:eastAsia="zh-CN"/>
              </w:rPr>
            </w:pPr>
            <w:ins w:id="384" w:author="Laurent-Walter Goix (Nokia)_rev2" w:date="2023-02-23T00:01:00Z">
              <w:r w:rsidRPr="00BF8B97">
                <w:rPr>
                  <w:rFonts w:cs="Arial"/>
                  <w:b w:val="0"/>
                  <w:lang w:eastAsia="zh-CN"/>
                </w:rPr>
                <w:t>99,99 %</w:t>
              </w:r>
              <w:r>
                <w:rPr>
                  <w:rFonts w:cs="Arial"/>
                  <w:b w:val="0"/>
                  <w:lang w:eastAsia="zh-CN"/>
                </w:rPr>
                <w:t xml:space="preserve"> (note 2)</w:t>
              </w:r>
            </w:ins>
          </w:p>
        </w:tc>
        <w:tc>
          <w:tcPr>
            <w:tcW w:w="510" w:type="pct"/>
            <w:tcBorders>
              <w:top w:val="single" w:sz="4" w:space="0" w:color="auto"/>
              <w:left w:val="single" w:sz="4" w:space="0" w:color="auto"/>
              <w:bottom w:val="single" w:sz="4" w:space="0" w:color="auto"/>
              <w:right w:val="single" w:sz="4" w:space="0" w:color="auto"/>
            </w:tcBorders>
          </w:tcPr>
          <w:p w14:paraId="5BD10E07" w14:textId="77777777" w:rsidR="00337E1A" w:rsidRDefault="00337E1A" w:rsidP="00F57CE3">
            <w:pPr>
              <w:pStyle w:val="TAH"/>
              <w:jc w:val="left"/>
              <w:rPr>
                <w:ins w:id="385" w:author="Laurent-Walter Goix (Nokia)_rev2" w:date="2023-02-23T00:01:00Z"/>
                <w:b w:val="0"/>
              </w:rPr>
            </w:pPr>
            <w:ins w:id="386" w:author="Laurent-Walter Goix (Nokia)_rev2" w:date="2023-02-23T00:01:00Z">
              <w:r>
                <w:rPr>
                  <w:b w:val="0"/>
                </w:rPr>
                <w:t>1-2</w:t>
              </w:r>
            </w:ins>
          </w:p>
        </w:tc>
        <w:tc>
          <w:tcPr>
            <w:tcW w:w="549" w:type="pct"/>
            <w:tcBorders>
              <w:top w:val="single" w:sz="4" w:space="0" w:color="auto"/>
              <w:left w:val="single" w:sz="4" w:space="0" w:color="auto"/>
              <w:bottom w:val="single" w:sz="4" w:space="0" w:color="auto"/>
              <w:right w:val="single" w:sz="4" w:space="0" w:color="auto"/>
            </w:tcBorders>
          </w:tcPr>
          <w:p w14:paraId="7E13FE54" w14:textId="77777777" w:rsidR="00337E1A" w:rsidRDefault="00337E1A" w:rsidP="00F57CE3">
            <w:pPr>
              <w:pStyle w:val="TAL"/>
              <w:rPr>
                <w:ins w:id="387" w:author="Laurent-Walter Goix (Nokia)_rev2" w:date="2023-02-23T00:01:00Z"/>
              </w:rPr>
            </w:pPr>
            <w:ins w:id="388" w:author="Laurent-Walter Goix (Nokia)_rev2" w:date="2023-02-23T00:01:00Z">
              <w:r>
                <w:t>Stationary or pedestrian</w:t>
              </w:r>
            </w:ins>
          </w:p>
        </w:tc>
        <w:tc>
          <w:tcPr>
            <w:tcW w:w="727" w:type="pct"/>
            <w:tcBorders>
              <w:top w:val="single" w:sz="4" w:space="0" w:color="auto"/>
              <w:left w:val="single" w:sz="4" w:space="0" w:color="auto"/>
              <w:bottom w:val="single" w:sz="4" w:space="0" w:color="auto"/>
              <w:right w:val="single" w:sz="4" w:space="0" w:color="auto"/>
            </w:tcBorders>
          </w:tcPr>
          <w:p w14:paraId="6010C9E9" w14:textId="3CFFCE31" w:rsidR="00337E1A" w:rsidRDefault="00337E1A" w:rsidP="00F57CE3">
            <w:pPr>
              <w:pStyle w:val="TAL"/>
              <w:tabs>
                <w:tab w:val="left" w:pos="650"/>
              </w:tabs>
              <w:jc w:val="center"/>
              <w:rPr>
                <w:ins w:id="389" w:author="Laurent-Walter Goix (Nokia)_rev2" w:date="2023-02-23T00:01:00Z"/>
                <w:rFonts w:eastAsia="Calibri"/>
              </w:rPr>
            </w:pPr>
            <w:ins w:id="390" w:author="Laurent-Walter Goix (Nokia)_rev2" w:date="2023-02-23T00:01:00Z">
              <w:r>
                <w:t xml:space="preserve">in one vehicle </w:t>
              </w:r>
            </w:ins>
            <w:ins w:id="391" w:author="Laurent-Walter Goix (Nokia)_rev4" w:date="2023-02-24T08:07:00Z">
              <w:r w:rsidR="000B7419">
                <w:t>or</w:t>
              </w:r>
            </w:ins>
            <w:ins w:id="392" w:author="Laurent-Walter Goix (Nokia)_rev2" w:date="2023-02-23T00:01:00Z">
              <w:r>
                <w:t xml:space="preserve"> one train </w:t>
              </w:r>
            </w:ins>
          </w:p>
        </w:tc>
      </w:tr>
      <w:tr w:rsidR="00337E1A" w:rsidRPr="009D4420" w14:paraId="0A391F0B" w14:textId="77777777" w:rsidTr="00F57CE3">
        <w:trPr>
          <w:cantSplit/>
          <w:trHeight w:val="300"/>
          <w:tblHeader/>
          <w:ins w:id="393" w:author="Laurent-Walter Goix (Nokia)_rev2" w:date="2023-02-23T00:01:00Z"/>
        </w:trPr>
        <w:tc>
          <w:tcPr>
            <w:tcW w:w="5000" w:type="pct"/>
            <w:gridSpan w:val="7"/>
            <w:tcBorders>
              <w:top w:val="single" w:sz="4" w:space="0" w:color="auto"/>
              <w:left w:val="single" w:sz="4" w:space="0" w:color="auto"/>
              <w:bottom w:val="single" w:sz="4" w:space="0" w:color="auto"/>
              <w:right w:val="single" w:sz="4" w:space="0" w:color="auto"/>
            </w:tcBorders>
          </w:tcPr>
          <w:p w14:paraId="5C43DEC9" w14:textId="77777777" w:rsidR="00337E1A" w:rsidRPr="007804BB" w:rsidRDefault="00337E1A" w:rsidP="00F57CE3">
            <w:pPr>
              <w:pStyle w:val="TAL"/>
              <w:rPr>
                <w:ins w:id="394" w:author="Laurent-Walter Goix (Nokia)_rev2" w:date="2023-02-23T00:01:00Z"/>
                <w:rFonts w:eastAsia="Calibri"/>
              </w:rPr>
            </w:pPr>
            <w:ins w:id="395" w:author="Laurent-Walter Goix (Nokia)_rev2" w:date="2023-02-23T00:01:00Z">
              <w:r w:rsidRPr="007804BB">
                <w:rPr>
                  <w:rFonts w:eastAsia="Calibri"/>
                </w:rPr>
                <w:t>Note 1: These KPIs are only valid for cases where the viewport rendering is done in the tethered device and streamed down to the AR glasses. In the case of rendering capable AR glasses, these KPIs are not valid.</w:t>
              </w:r>
            </w:ins>
          </w:p>
          <w:p w14:paraId="32C6A873" w14:textId="6ABFAE00" w:rsidR="00337E1A" w:rsidRPr="007804BB" w:rsidRDefault="00337E1A" w:rsidP="00F57CE3">
            <w:pPr>
              <w:pStyle w:val="TAL"/>
              <w:rPr>
                <w:ins w:id="396" w:author="Laurent-Walter Goix (Nokia)_rev2" w:date="2023-02-23T00:01:00Z"/>
                <w:rFonts w:eastAsia="Calibri"/>
              </w:rPr>
            </w:pPr>
            <w:ins w:id="397" w:author="Laurent-Walter Goix (Nokia)_rev2" w:date="2023-02-23T00:01:00Z">
              <w:r w:rsidRPr="007804BB">
                <w:rPr>
                  <w:rFonts w:eastAsia="Calibri"/>
                </w:rPr>
                <w:t>Note 2: These values are aligned with the tactile and multi-modal communication KPI table in TS 22.261 [5], cl 7.11</w:t>
              </w:r>
            </w:ins>
          </w:p>
        </w:tc>
      </w:tr>
    </w:tbl>
    <w:p w14:paraId="2A425726" w14:textId="77777777" w:rsidR="00337E1A" w:rsidRDefault="00337E1A" w:rsidP="009C51E1">
      <w:pPr>
        <w:keepNext/>
        <w:keepLines/>
        <w:overflowPunct w:val="0"/>
        <w:autoSpaceDE w:val="0"/>
        <w:autoSpaceDN w:val="0"/>
        <w:adjustRightInd w:val="0"/>
        <w:spacing w:before="60"/>
        <w:jc w:val="center"/>
        <w:textAlignment w:val="baseline"/>
        <w:rPr>
          <w:ins w:id="398" w:author="Author"/>
          <w:rFonts w:ascii="Arial" w:hAnsi="Arial"/>
          <w:b/>
          <w:lang w:eastAsia="en-GB"/>
        </w:rPr>
      </w:pPr>
    </w:p>
    <w:p w14:paraId="2F4DD27B" w14:textId="5EFF1236" w:rsidR="009C51E1" w:rsidRDefault="009C51E1" w:rsidP="00183DD4">
      <w:pPr>
        <w:keepNext/>
        <w:keepLines/>
        <w:overflowPunct w:val="0"/>
        <w:autoSpaceDE w:val="0"/>
        <w:autoSpaceDN w:val="0"/>
        <w:adjustRightInd w:val="0"/>
        <w:spacing w:before="60"/>
        <w:jc w:val="center"/>
        <w:textAlignment w:val="baseline"/>
        <w:rPr>
          <w:ins w:id="399" w:author="Author"/>
          <w:rFonts w:ascii="Arial" w:hAnsi="Arial"/>
          <w:b/>
          <w:lang w:eastAsia="en-GB"/>
        </w:rPr>
      </w:pPr>
      <w:ins w:id="400" w:author="Author">
        <w:r w:rsidRPr="0091677B">
          <w:rPr>
            <w:rFonts w:ascii="Arial" w:hAnsi="Arial"/>
            <w:b/>
            <w:lang w:eastAsia="en-GB"/>
          </w:rPr>
          <w:t>Table 5.</w:t>
        </w:r>
        <w:r>
          <w:rPr>
            <w:rFonts w:ascii="Arial" w:hAnsi="Arial"/>
            <w:b/>
            <w:lang w:eastAsia="en-GB"/>
          </w:rPr>
          <w:t>7</w:t>
        </w:r>
        <w:r w:rsidRPr="0091677B">
          <w:rPr>
            <w:rFonts w:ascii="Arial" w:hAnsi="Arial"/>
            <w:b/>
            <w:lang w:eastAsia="en-GB"/>
          </w:rPr>
          <w:t>.6-</w:t>
        </w:r>
        <w:r>
          <w:rPr>
            <w:rFonts w:ascii="Arial" w:hAnsi="Arial"/>
            <w:b/>
            <w:lang w:eastAsia="en-GB"/>
          </w:rPr>
          <w:t>2</w:t>
        </w:r>
        <w:r w:rsidRPr="0091677B">
          <w:rPr>
            <w:rFonts w:ascii="Arial" w:hAnsi="Arial"/>
            <w:b/>
            <w:lang w:eastAsia="en-GB"/>
          </w:rPr>
          <w:t xml:space="preserve"> – Potential key performance requirements for </w:t>
        </w:r>
        <w:r>
          <w:rPr>
            <w:rFonts w:ascii="Arial" w:hAnsi="Arial"/>
            <w:b/>
            <w:lang w:eastAsia="en-GB"/>
          </w:rPr>
          <w:t xml:space="preserve">Immersive </w:t>
        </w:r>
        <w:r w:rsidRPr="0091677B">
          <w:rPr>
            <w:rFonts w:ascii="Arial" w:hAnsi="Arial" w:hint="eastAsia"/>
            <w:b/>
            <w:lang w:eastAsia="zh-CN"/>
          </w:rPr>
          <w:t>AR</w:t>
        </w:r>
        <w:r w:rsidRPr="0091677B">
          <w:rPr>
            <w:rFonts w:ascii="Arial" w:hAnsi="Arial"/>
            <w:b/>
            <w:lang w:eastAsia="en-GB"/>
          </w:rPr>
          <w:t xml:space="preserve"> interactive experience</w:t>
        </w:r>
        <w:r>
          <w:rPr>
            <w:rFonts w:ascii="Arial" w:hAnsi="Arial"/>
            <w:b/>
            <w:lang w:eastAsia="en-GB"/>
          </w:rPr>
          <w:t xml:space="preserve">: </w:t>
        </w:r>
        <w:r w:rsidR="00873974">
          <w:rPr>
            <w:rFonts w:ascii="Arial" w:hAnsi="Arial"/>
            <w:b/>
            <w:lang w:eastAsia="en-GB"/>
          </w:rPr>
          <w:t xml:space="preserve">NG-RAN </w:t>
        </w:r>
        <w:r>
          <w:rPr>
            <w:rFonts w:ascii="Arial" w:hAnsi="Arial"/>
            <w:b/>
            <w:lang w:eastAsia="en-GB"/>
          </w:rPr>
          <w:t xml:space="preserve">multimodal </w:t>
        </w:r>
        <w:r w:rsidR="00FC6EDC">
          <w:rPr>
            <w:rFonts w:ascii="Arial" w:hAnsi="Arial"/>
            <w:b/>
            <w:lang w:eastAsia="en-GB"/>
          </w:rPr>
          <w:t xml:space="preserve">communication </w:t>
        </w:r>
        <w:r>
          <w:rPr>
            <w:rFonts w:ascii="Arial" w:hAnsi="Arial"/>
            <w:b/>
            <w:lang w:eastAsia="en-GB"/>
          </w:rPr>
          <w:t>link</w:t>
        </w:r>
      </w:ins>
    </w:p>
    <w:p w14:paraId="0DBA5575" w14:textId="77777777" w:rsidR="001C7A03" w:rsidRDefault="001C7A03" w:rsidP="001367DD">
      <w:pPr>
        <w:rPr>
          <w:ins w:id="401" w:author="Laurent-Walter Goix (Nokia)_rev2" w:date="2023-02-23T00:03:00Z"/>
          <w:rFonts w:ascii="Arial" w:hAnsi="Arial" w:cs="Arial"/>
          <w:noProof/>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2E50E6" w14:paraId="2C053A28" w14:textId="77777777" w:rsidTr="00F57CE3">
        <w:trPr>
          <w:cantSplit/>
          <w:trHeight w:val="300"/>
          <w:tblHeader/>
          <w:ins w:id="402" w:author="Laurent-Walter Goix (Nokia)_rev2" w:date="2023-02-23T00:03:00Z"/>
        </w:trPr>
        <w:tc>
          <w:tcPr>
            <w:tcW w:w="839" w:type="pct"/>
            <w:vMerge w:val="restart"/>
            <w:tcBorders>
              <w:top w:val="single" w:sz="4" w:space="0" w:color="auto"/>
              <w:left w:val="single" w:sz="4" w:space="0" w:color="auto"/>
              <w:bottom w:val="single" w:sz="4" w:space="0" w:color="auto"/>
              <w:right w:val="single" w:sz="4" w:space="0" w:color="auto"/>
            </w:tcBorders>
          </w:tcPr>
          <w:p w14:paraId="1590AE1B" w14:textId="77777777" w:rsidR="002E50E6" w:rsidRDefault="002E50E6" w:rsidP="00F57CE3">
            <w:pPr>
              <w:pStyle w:val="TAH"/>
              <w:rPr>
                <w:ins w:id="403" w:author="Laurent-Walter Goix (Nokia)_rev2" w:date="2023-02-23T00:03:00Z"/>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6A740B3C" w14:textId="77777777" w:rsidR="002E50E6" w:rsidRDefault="002E50E6" w:rsidP="00F57CE3">
            <w:pPr>
              <w:pStyle w:val="TAH"/>
              <w:rPr>
                <w:ins w:id="404" w:author="Laurent-Walter Goix (Nokia)_rev2" w:date="2023-02-23T00:03:00Z"/>
                <w:rFonts w:eastAsia="Calibri"/>
              </w:rPr>
            </w:pPr>
            <w:ins w:id="405" w:author="Laurent-Walter Goix (Nokia)_rev2" w:date="2023-02-23T00:03:00Z">
              <w:r w:rsidRPr="00BF8B97">
                <w:rPr>
                  <w:rFonts w:eastAsia="Calibri"/>
                </w:rPr>
                <w:t>Characteristic parameter (KPI)</w:t>
              </w:r>
            </w:ins>
          </w:p>
        </w:tc>
        <w:tc>
          <w:tcPr>
            <w:tcW w:w="1785" w:type="pct"/>
            <w:gridSpan w:val="3"/>
            <w:tcBorders>
              <w:top w:val="single" w:sz="4" w:space="0" w:color="auto"/>
              <w:left w:val="single" w:sz="4" w:space="0" w:color="auto"/>
              <w:bottom w:val="single" w:sz="4" w:space="0" w:color="auto"/>
              <w:right w:val="single" w:sz="4" w:space="0" w:color="auto"/>
            </w:tcBorders>
            <w:hideMark/>
          </w:tcPr>
          <w:p w14:paraId="00DFFD4E" w14:textId="77777777" w:rsidR="002E50E6" w:rsidRDefault="002E50E6" w:rsidP="00F57CE3">
            <w:pPr>
              <w:pStyle w:val="TAH"/>
              <w:rPr>
                <w:ins w:id="406" w:author="Laurent-Walter Goix (Nokia)_rev2" w:date="2023-02-23T00:03:00Z"/>
                <w:rFonts w:eastAsia="Calibri"/>
              </w:rPr>
            </w:pPr>
            <w:ins w:id="407" w:author="Laurent-Walter Goix (Nokia)_rev2" w:date="2023-02-23T00:03:00Z">
              <w:r w:rsidRPr="00BF8B97">
                <w:rPr>
                  <w:rFonts w:eastAsia="Calibri"/>
                </w:rPr>
                <w:t>Influence quantity</w:t>
              </w:r>
            </w:ins>
          </w:p>
        </w:tc>
      </w:tr>
      <w:tr w:rsidR="002E50E6" w14:paraId="499D1D95" w14:textId="77777777" w:rsidTr="00F57CE3">
        <w:trPr>
          <w:cantSplit/>
          <w:trHeight w:val="300"/>
          <w:tblHeader/>
          <w:ins w:id="408" w:author="Laurent-Walter Goix (Nokia)_rev2" w:date="2023-02-23T00:03:00Z"/>
        </w:trPr>
        <w:tc>
          <w:tcPr>
            <w:tcW w:w="0" w:type="auto"/>
            <w:vMerge/>
            <w:vAlign w:val="center"/>
            <w:hideMark/>
          </w:tcPr>
          <w:p w14:paraId="5F94D970" w14:textId="77777777" w:rsidR="002E50E6" w:rsidRDefault="002E50E6" w:rsidP="00F57CE3">
            <w:pPr>
              <w:spacing w:after="0"/>
              <w:rPr>
                <w:ins w:id="409" w:author="Laurent-Walter Goix (Nokia)_rev2" w:date="2023-02-23T00:03:00Z"/>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6C6678E9" w14:textId="77777777" w:rsidR="002E50E6" w:rsidRDefault="002E50E6" w:rsidP="00F57CE3">
            <w:pPr>
              <w:pStyle w:val="TAH"/>
              <w:rPr>
                <w:ins w:id="410" w:author="Laurent-Walter Goix (Nokia)_rev2" w:date="2023-02-23T00:03:00Z"/>
                <w:rFonts w:eastAsia="Calibri"/>
              </w:rPr>
            </w:pPr>
            <w:ins w:id="411" w:author="Laurent-Walter Goix (Nokia)_rev2" w:date="2023-02-23T00:03:00Z">
              <w:r w:rsidRPr="00BF8B97">
                <w:rPr>
                  <w:rFonts w:eastAsia="Calibri"/>
                </w:rPr>
                <w:t>Max allowed end-to-end latency</w:t>
              </w:r>
            </w:ins>
          </w:p>
        </w:tc>
        <w:tc>
          <w:tcPr>
            <w:tcW w:w="897" w:type="pct"/>
            <w:tcBorders>
              <w:top w:val="single" w:sz="4" w:space="0" w:color="auto"/>
              <w:left w:val="single" w:sz="4" w:space="0" w:color="auto"/>
              <w:bottom w:val="single" w:sz="4" w:space="0" w:color="auto"/>
              <w:right w:val="single" w:sz="4" w:space="0" w:color="auto"/>
            </w:tcBorders>
            <w:hideMark/>
          </w:tcPr>
          <w:p w14:paraId="32397549" w14:textId="77777777" w:rsidR="002E50E6" w:rsidRDefault="002E50E6" w:rsidP="00F57CE3">
            <w:pPr>
              <w:pStyle w:val="TAH"/>
              <w:rPr>
                <w:ins w:id="412" w:author="Laurent-Walter Goix (Nokia)_rev2" w:date="2023-02-23T00:03:00Z"/>
                <w:rFonts w:eastAsia="Calibri"/>
              </w:rPr>
            </w:pPr>
            <w:ins w:id="413" w:author="Laurent-Walter Goix (Nokia)_rev2" w:date="2023-02-23T00:03:00Z">
              <w:r w:rsidRPr="00BF8B97">
                <w:rPr>
                  <w:rFonts w:eastAsia="Calibri"/>
                </w:rPr>
                <w:t>Service bit rate: user-experienced data rate</w:t>
              </w:r>
            </w:ins>
          </w:p>
        </w:tc>
        <w:tc>
          <w:tcPr>
            <w:tcW w:w="711" w:type="pct"/>
            <w:tcBorders>
              <w:top w:val="single" w:sz="4" w:space="0" w:color="auto"/>
              <w:left w:val="single" w:sz="4" w:space="0" w:color="auto"/>
              <w:bottom w:val="single" w:sz="4" w:space="0" w:color="auto"/>
              <w:right w:val="single" w:sz="4" w:space="0" w:color="auto"/>
            </w:tcBorders>
            <w:hideMark/>
          </w:tcPr>
          <w:p w14:paraId="6155480F" w14:textId="77777777" w:rsidR="002E50E6" w:rsidRDefault="002E50E6" w:rsidP="00F57CE3">
            <w:pPr>
              <w:pStyle w:val="TAH"/>
              <w:rPr>
                <w:ins w:id="414" w:author="Laurent-Walter Goix (Nokia)_rev2" w:date="2023-02-23T00:03:00Z"/>
                <w:rFonts w:eastAsia="Calibri"/>
              </w:rPr>
            </w:pPr>
            <w:ins w:id="415" w:author="Laurent-Walter Goix (Nokia)_rev2" w:date="2023-02-23T00:03:00Z">
              <w:r>
                <w:t>Reliability</w:t>
              </w:r>
            </w:ins>
          </w:p>
        </w:tc>
        <w:tc>
          <w:tcPr>
            <w:tcW w:w="510" w:type="pct"/>
            <w:tcBorders>
              <w:top w:val="single" w:sz="4" w:space="0" w:color="auto"/>
              <w:left w:val="single" w:sz="4" w:space="0" w:color="auto"/>
              <w:bottom w:val="single" w:sz="4" w:space="0" w:color="auto"/>
              <w:right w:val="single" w:sz="4" w:space="0" w:color="auto"/>
            </w:tcBorders>
          </w:tcPr>
          <w:p w14:paraId="1FBA5FC9" w14:textId="77777777" w:rsidR="002E50E6" w:rsidRDefault="002E50E6" w:rsidP="00F57CE3">
            <w:pPr>
              <w:pStyle w:val="TAH"/>
              <w:rPr>
                <w:ins w:id="416" w:author="Laurent-Walter Goix (Nokia)_rev2" w:date="2023-02-23T00:03:00Z"/>
                <w:rFonts w:eastAsia="Calibri"/>
              </w:rPr>
            </w:pPr>
            <w:ins w:id="417" w:author="Laurent-Walter Goix (Nokia)_rev2" w:date="2023-02-23T00:03:00Z">
              <w:r w:rsidRPr="00BF8B97">
                <w:rPr>
                  <w:rFonts w:eastAsia="Calibri"/>
                </w:rPr>
                <w:t xml:space="preserve"># </w:t>
              </w:r>
              <w:proofErr w:type="gramStart"/>
              <w:r w:rsidRPr="00BF8B97">
                <w:rPr>
                  <w:rFonts w:eastAsia="Calibri"/>
                </w:rPr>
                <w:t>of</w:t>
              </w:r>
              <w:proofErr w:type="gramEnd"/>
              <w:r w:rsidRPr="00BF8B97">
                <w:rPr>
                  <w:rFonts w:eastAsia="Calibri"/>
                </w:rPr>
                <w:t xml:space="preserve"> UEs</w:t>
              </w:r>
            </w:ins>
          </w:p>
          <w:p w14:paraId="4BF970EB" w14:textId="77777777" w:rsidR="002E50E6" w:rsidRDefault="002E50E6" w:rsidP="00F57CE3">
            <w:pPr>
              <w:pStyle w:val="TAH"/>
              <w:rPr>
                <w:ins w:id="418" w:author="Laurent-Walter Goix (Nokia)_rev2" w:date="2023-02-23T00:03:00Z"/>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3B6DCB7A" w14:textId="77777777" w:rsidR="002E50E6" w:rsidRDefault="002E50E6" w:rsidP="00F57CE3">
            <w:pPr>
              <w:pStyle w:val="TAH"/>
              <w:rPr>
                <w:ins w:id="419" w:author="Laurent-Walter Goix (Nokia)_rev2" w:date="2023-02-23T00:03:00Z"/>
                <w:rFonts w:eastAsia="Calibri"/>
              </w:rPr>
            </w:pPr>
            <w:ins w:id="420" w:author="Laurent-Walter Goix (Nokia)_rev2" w:date="2023-02-23T00:03:00Z">
              <w:r w:rsidRPr="00BF8B97">
                <w:rPr>
                  <w:rFonts w:eastAsia="Calibri"/>
                </w:rPr>
                <w:t>UE Speed</w:t>
              </w:r>
            </w:ins>
          </w:p>
        </w:tc>
        <w:tc>
          <w:tcPr>
            <w:tcW w:w="727" w:type="pct"/>
            <w:tcBorders>
              <w:top w:val="single" w:sz="4" w:space="0" w:color="auto"/>
              <w:left w:val="single" w:sz="4" w:space="0" w:color="auto"/>
              <w:bottom w:val="single" w:sz="4" w:space="0" w:color="auto"/>
              <w:right w:val="single" w:sz="4" w:space="0" w:color="auto"/>
            </w:tcBorders>
            <w:hideMark/>
          </w:tcPr>
          <w:p w14:paraId="7E23D491" w14:textId="77777777" w:rsidR="002E50E6" w:rsidRDefault="002E50E6" w:rsidP="00F57CE3">
            <w:pPr>
              <w:pStyle w:val="TAH"/>
              <w:rPr>
                <w:ins w:id="421" w:author="Laurent-Walter Goix (Nokia)_rev2" w:date="2023-02-23T00:03:00Z"/>
                <w:rFonts w:eastAsia="Calibri"/>
              </w:rPr>
            </w:pPr>
            <w:ins w:id="422" w:author="Laurent-Walter Goix (Nokia)_rev2" w:date="2023-02-23T00:03:00Z">
              <w:r w:rsidRPr="00BF8B97">
                <w:rPr>
                  <w:rFonts w:eastAsia="Calibri"/>
                </w:rPr>
                <w:t>Service Area</w:t>
              </w:r>
            </w:ins>
          </w:p>
          <w:p w14:paraId="3F9EC94B" w14:textId="77777777" w:rsidR="002E50E6" w:rsidRDefault="002E50E6" w:rsidP="00F57CE3">
            <w:pPr>
              <w:pStyle w:val="TAH"/>
              <w:rPr>
                <w:ins w:id="423" w:author="Laurent-Walter Goix (Nokia)_rev2" w:date="2023-02-23T00:03:00Z"/>
                <w:rFonts w:eastAsia="Calibri"/>
              </w:rPr>
            </w:pPr>
          </w:p>
        </w:tc>
      </w:tr>
      <w:tr w:rsidR="002E50E6" w14:paraId="02343F09" w14:textId="77777777" w:rsidTr="00F57CE3">
        <w:trPr>
          <w:cantSplit/>
          <w:trHeight w:val="300"/>
          <w:tblHeader/>
          <w:ins w:id="424" w:author="Laurent-Walter Goix (Nokia)_rev2" w:date="2023-02-23T00:03:00Z"/>
        </w:trPr>
        <w:tc>
          <w:tcPr>
            <w:tcW w:w="839" w:type="pct"/>
            <w:tcBorders>
              <w:top w:val="single" w:sz="4" w:space="0" w:color="auto"/>
              <w:left w:val="single" w:sz="4" w:space="0" w:color="auto"/>
              <w:bottom w:val="single" w:sz="4" w:space="0" w:color="auto"/>
              <w:right w:val="single" w:sz="4" w:space="0" w:color="auto"/>
            </w:tcBorders>
          </w:tcPr>
          <w:p w14:paraId="2B84C714" w14:textId="77777777" w:rsidR="002E50E6" w:rsidRDefault="002E50E6" w:rsidP="00F57CE3">
            <w:pPr>
              <w:pStyle w:val="TAL"/>
              <w:rPr>
                <w:ins w:id="425" w:author="Laurent-Walter Goix (Nokia)_rev2" w:date="2023-02-23T00:03:00Z"/>
                <w:lang w:eastAsia="zh-CN"/>
              </w:rPr>
            </w:pPr>
            <w:ins w:id="426" w:author="Laurent-Walter Goix (Nokia)_rev2" w:date="2023-02-23T00:03:00Z">
              <w:r w:rsidRPr="00BF8B97">
                <w:rPr>
                  <w:lang w:eastAsia="zh-CN"/>
                </w:rPr>
                <w:t>Movie streaming from metaverse server to the rendering device</w:t>
              </w:r>
            </w:ins>
          </w:p>
          <w:p w14:paraId="1FD61DF6" w14:textId="77777777" w:rsidR="002E50E6" w:rsidRDefault="002E50E6" w:rsidP="00F57CE3">
            <w:pPr>
              <w:pStyle w:val="TAL"/>
              <w:rPr>
                <w:ins w:id="427" w:author="Laurent-Walter Goix (Nokia)_rev2" w:date="2023-02-23T00:03:00Z"/>
                <w:lang w:eastAsia="zh-CN"/>
              </w:rPr>
            </w:pPr>
            <w:ins w:id="428" w:author="Laurent-Walter Goix (Nokia)_rev2" w:date="2023-02-23T00:03:00Z">
              <w:r>
                <w:rPr>
                  <w:lang w:eastAsia="zh-CN"/>
                </w:rPr>
                <w:t>(</w:t>
              </w:r>
              <w:proofErr w:type="gramStart"/>
              <w:r w:rsidRPr="00BF8B97">
                <w:rPr>
                  <w:lang w:eastAsia="zh-CN"/>
                </w:rPr>
                <w:t>note</w:t>
              </w:r>
              <w:proofErr w:type="gramEnd"/>
              <w:r w:rsidRPr="00BF8B97">
                <w:rPr>
                  <w:lang w:eastAsia="zh-CN"/>
                </w:rPr>
                <w:t xml:space="preserve"> 2</w:t>
              </w:r>
              <w:r>
                <w:rPr>
                  <w:lang w:eastAsia="zh-CN"/>
                </w:rPr>
                <w:t>)</w:t>
              </w:r>
            </w:ins>
          </w:p>
        </w:tc>
        <w:tc>
          <w:tcPr>
            <w:tcW w:w="767" w:type="pct"/>
            <w:tcBorders>
              <w:top w:val="single" w:sz="4" w:space="0" w:color="auto"/>
              <w:left w:val="single" w:sz="4" w:space="0" w:color="auto"/>
              <w:bottom w:val="single" w:sz="4" w:space="0" w:color="auto"/>
              <w:right w:val="single" w:sz="4" w:space="0" w:color="auto"/>
            </w:tcBorders>
          </w:tcPr>
          <w:p w14:paraId="74483C15" w14:textId="77777777" w:rsidR="002E50E6" w:rsidRDefault="002E50E6" w:rsidP="00F57CE3">
            <w:pPr>
              <w:pStyle w:val="TAH"/>
              <w:jc w:val="left"/>
              <w:rPr>
                <w:ins w:id="429" w:author="Laurent-Walter Goix (Nokia)_rev2" w:date="2023-02-23T00:03:00Z"/>
                <w:b w:val="0"/>
              </w:rPr>
            </w:pPr>
            <w:ins w:id="430" w:author="Laurent-Walter Goix (Nokia)_rev2" w:date="2023-02-23T00:03:00Z">
              <w:r>
                <w:rPr>
                  <w:b w:val="0"/>
                </w:rPr>
                <w:t>Only relevant for live streaming.</w:t>
              </w:r>
            </w:ins>
          </w:p>
          <w:p w14:paraId="1235EA0B" w14:textId="77777777" w:rsidR="002E50E6" w:rsidRDefault="002E50E6" w:rsidP="00F57CE3">
            <w:pPr>
              <w:pStyle w:val="TAH"/>
              <w:jc w:val="left"/>
              <w:rPr>
                <w:ins w:id="431" w:author="Laurent-Walter Goix (Nokia)_rev2" w:date="2023-02-23T00:03:00Z"/>
                <w:b w:val="0"/>
              </w:rPr>
            </w:pPr>
            <w:ins w:id="432" w:author="Laurent-Walter Goix (Nokia)_rev2" w:date="2023-02-23T00:03:00Z">
              <w:r>
                <w:rPr>
                  <w:b w:val="0"/>
                </w:rPr>
                <w:t>[1-5] s in case of live streaming</w:t>
              </w:r>
            </w:ins>
          </w:p>
        </w:tc>
        <w:tc>
          <w:tcPr>
            <w:tcW w:w="897" w:type="pct"/>
            <w:tcBorders>
              <w:top w:val="single" w:sz="4" w:space="0" w:color="auto"/>
              <w:left w:val="single" w:sz="4" w:space="0" w:color="auto"/>
              <w:bottom w:val="single" w:sz="4" w:space="0" w:color="auto"/>
              <w:right w:val="single" w:sz="4" w:space="0" w:color="auto"/>
            </w:tcBorders>
          </w:tcPr>
          <w:p w14:paraId="39605794" w14:textId="77777777" w:rsidR="002E50E6" w:rsidRDefault="002E50E6" w:rsidP="00F57CE3">
            <w:pPr>
              <w:pStyle w:val="TAL"/>
              <w:rPr>
                <w:ins w:id="433" w:author="Laurent-Walter Goix (Nokia)_rev2" w:date="2023-02-23T00:03:00Z"/>
              </w:rPr>
            </w:pPr>
            <w:ins w:id="434" w:author="Laurent-Walter Goix (Nokia)_rev2" w:date="2023-02-23T00:03:00Z">
              <w:r>
                <w:t>[0,1-50] Mbit/s (i.e., covering a complete OTT ladder from low resolution to 3D-8K)</w:t>
              </w:r>
            </w:ins>
          </w:p>
          <w:p w14:paraId="400C895B" w14:textId="77777777" w:rsidR="002E50E6" w:rsidRDefault="002E50E6" w:rsidP="00F57CE3">
            <w:pPr>
              <w:pStyle w:val="TAL"/>
              <w:rPr>
                <w:ins w:id="435" w:author="Laurent-Walter Goix (Nokia)_rev2" w:date="2023-02-23T00:03:00Z"/>
              </w:rPr>
            </w:pPr>
            <w:ins w:id="436" w:author="Laurent-Walter Goix (Nokia)_rev2" w:date="2023-02-23T00:03:00Z">
              <w:r>
                <w:t>(</w:t>
              </w:r>
              <w:proofErr w:type="gramStart"/>
              <w:r>
                <w:t>note</w:t>
              </w:r>
              <w:proofErr w:type="gramEnd"/>
              <w:r>
                <w:t xml:space="preserve"> 1)</w:t>
              </w:r>
            </w:ins>
          </w:p>
        </w:tc>
        <w:tc>
          <w:tcPr>
            <w:tcW w:w="711" w:type="pct"/>
            <w:tcBorders>
              <w:top w:val="single" w:sz="4" w:space="0" w:color="auto"/>
              <w:left w:val="single" w:sz="4" w:space="0" w:color="auto"/>
              <w:bottom w:val="single" w:sz="4" w:space="0" w:color="auto"/>
              <w:right w:val="single" w:sz="4" w:space="0" w:color="auto"/>
            </w:tcBorders>
          </w:tcPr>
          <w:p w14:paraId="3BFE3190" w14:textId="77777777" w:rsidR="002E50E6" w:rsidRDefault="002E50E6" w:rsidP="00F57CE3">
            <w:pPr>
              <w:pStyle w:val="TAH"/>
              <w:rPr>
                <w:ins w:id="437" w:author="Laurent-Walter Goix (Nokia)_rev2" w:date="2023-02-23T00:03:00Z"/>
                <w:rFonts w:cs="Arial"/>
                <w:b w:val="0"/>
                <w:lang w:eastAsia="zh-CN"/>
              </w:rPr>
            </w:pPr>
            <w:ins w:id="438" w:author="Laurent-Walter Goix (Nokia)_rev2" w:date="2023-02-23T00:03:00Z">
              <w:r w:rsidRPr="00BF8B97">
                <w:rPr>
                  <w:rFonts w:cs="Arial"/>
                  <w:b w:val="0"/>
                  <w:lang w:eastAsia="zh-CN"/>
                </w:rPr>
                <w:t>99,9 %</w:t>
              </w:r>
            </w:ins>
          </w:p>
        </w:tc>
        <w:tc>
          <w:tcPr>
            <w:tcW w:w="510" w:type="pct"/>
            <w:tcBorders>
              <w:top w:val="single" w:sz="4" w:space="0" w:color="auto"/>
              <w:left w:val="single" w:sz="4" w:space="0" w:color="auto"/>
              <w:bottom w:val="single" w:sz="4" w:space="0" w:color="auto"/>
              <w:right w:val="single" w:sz="4" w:space="0" w:color="auto"/>
            </w:tcBorders>
          </w:tcPr>
          <w:p w14:paraId="21C0426C" w14:textId="77777777" w:rsidR="002E50E6" w:rsidRDefault="002E50E6" w:rsidP="00F57CE3">
            <w:pPr>
              <w:pStyle w:val="TAH"/>
              <w:jc w:val="left"/>
              <w:rPr>
                <w:ins w:id="439" w:author="Laurent-Walter Goix (Nokia)_rev2" w:date="2023-02-23T00:03:00Z"/>
                <w:b w:val="0"/>
              </w:rPr>
            </w:pPr>
            <w:ins w:id="440" w:author="Laurent-Walter Goix (Nokia)_rev2" w:date="2023-02-23T00:03:00Z">
              <w:r>
                <w:rPr>
                  <w:b w:val="0"/>
                </w:rPr>
                <w:t>1 to [10]</w:t>
              </w:r>
            </w:ins>
          </w:p>
        </w:tc>
        <w:tc>
          <w:tcPr>
            <w:tcW w:w="549" w:type="pct"/>
            <w:tcBorders>
              <w:top w:val="single" w:sz="4" w:space="0" w:color="auto"/>
              <w:left w:val="single" w:sz="4" w:space="0" w:color="auto"/>
              <w:bottom w:val="single" w:sz="4" w:space="0" w:color="auto"/>
              <w:right w:val="single" w:sz="4" w:space="0" w:color="auto"/>
            </w:tcBorders>
          </w:tcPr>
          <w:p w14:paraId="67C0EC4B" w14:textId="21974A69" w:rsidR="002E50E6" w:rsidRDefault="00855865" w:rsidP="00F57CE3">
            <w:pPr>
              <w:pStyle w:val="TAL"/>
              <w:rPr>
                <w:ins w:id="441" w:author="Laurent-Walter Goix (Nokia)_rev2" w:date="2023-02-23T00:03:00Z"/>
              </w:rPr>
            </w:pPr>
            <w:ins w:id="442" w:author="Laurent-Walter Goix (Nokia)_rev5" w:date="2023-02-24T14:02:00Z">
              <w:r>
                <w:t>FFS</w:t>
              </w:r>
            </w:ins>
          </w:p>
        </w:tc>
        <w:tc>
          <w:tcPr>
            <w:tcW w:w="727" w:type="pct"/>
            <w:tcBorders>
              <w:top w:val="single" w:sz="4" w:space="0" w:color="auto"/>
              <w:left w:val="single" w:sz="4" w:space="0" w:color="auto"/>
              <w:bottom w:val="single" w:sz="4" w:space="0" w:color="auto"/>
              <w:right w:val="single" w:sz="4" w:space="0" w:color="auto"/>
            </w:tcBorders>
          </w:tcPr>
          <w:p w14:paraId="6F35E8E3" w14:textId="77777777" w:rsidR="002E50E6" w:rsidRDefault="002E50E6" w:rsidP="00F57CE3">
            <w:pPr>
              <w:pStyle w:val="TAL"/>
              <w:jc w:val="center"/>
              <w:rPr>
                <w:ins w:id="443" w:author="Laurent-Walter Goix (Nokia)_rev2" w:date="2023-02-23T00:03:00Z"/>
                <w:rFonts w:eastAsia="Calibri"/>
              </w:rPr>
            </w:pPr>
            <w:ins w:id="444" w:author="Laurent-Walter Goix (Nokia)_rev2" w:date="2023-02-23T00:03:00Z">
              <w:r w:rsidRPr="00BF8B97">
                <w:rPr>
                  <w:rFonts w:eastAsia="Calibri"/>
                </w:rPr>
                <w:t>-</w:t>
              </w:r>
            </w:ins>
          </w:p>
        </w:tc>
      </w:tr>
      <w:tr w:rsidR="002E50E6" w14:paraId="61C242F0" w14:textId="77777777" w:rsidTr="00F57CE3">
        <w:trPr>
          <w:cantSplit/>
          <w:trHeight w:val="300"/>
          <w:tblHeader/>
          <w:ins w:id="445" w:author="Laurent-Walter Goix (Nokia)_rev2" w:date="2023-02-23T00:03:00Z"/>
        </w:trPr>
        <w:tc>
          <w:tcPr>
            <w:tcW w:w="839" w:type="pct"/>
            <w:tcBorders>
              <w:top w:val="single" w:sz="4" w:space="0" w:color="auto"/>
              <w:left w:val="single" w:sz="4" w:space="0" w:color="auto"/>
              <w:bottom w:val="single" w:sz="4" w:space="0" w:color="auto"/>
              <w:right w:val="single" w:sz="4" w:space="0" w:color="auto"/>
            </w:tcBorders>
          </w:tcPr>
          <w:p w14:paraId="2962E568" w14:textId="77777777" w:rsidR="002E50E6" w:rsidRDefault="002E50E6" w:rsidP="00F57CE3">
            <w:pPr>
              <w:pStyle w:val="TAL"/>
              <w:rPr>
                <w:ins w:id="446" w:author="Laurent-Walter Goix (Nokia)_rev2" w:date="2023-02-23T00:03:00Z"/>
                <w:lang w:eastAsia="zh-CN"/>
              </w:rPr>
            </w:pPr>
            <w:ins w:id="447" w:author="Laurent-Walter Goix (Nokia)_rev2" w:date="2023-02-23T00:03:00Z">
              <w:r w:rsidRPr="00BF8B97">
                <w:rPr>
                  <w:lang w:eastAsia="zh-CN"/>
                </w:rPr>
                <w:t>Avatar information streaming between remote UEs (end to end)</w:t>
              </w:r>
            </w:ins>
          </w:p>
          <w:p w14:paraId="520795E8" w14:textId="77777777" w:rsidR="002E50E6" w:rsidRDefault="002E50E6" w:rsidP="00F57CE3">
            <w:pPr>
              <w:pStyle w:val="TAL"/>
              <w:rPr>
                <w:ins w:id="448" w:author="Laurent-Walter Goix (Nokia)_rev2" w:date="2023-02-23T00:03:00Z"/>
                <w:lang w:eastAsia="zh-CN"/>
              </w:rPr>
            </w:pPr>
            <w:ins w:id="449" w:author="Laurent-Walter Goix (Nokia)_rev2" w:date="2023-02-23T00:03:00Z">
              <w:r>
                <w:rPr>
                  <w:lang w:eastAsia="zh-CN"/>
                </w:rPr>
                <w:t>(</w:t>
              </w:r>
              <w:proofErr w:type="gramStart"/>
              <w:r w:rsidRPr="00BF8B97">
                <w:rPr>
                  <w:lang w:eastAsia="zh-CN"/>
                </w:rPr>
                <w:t>note</w:t>
              </w:r>
              <w:proofErr w:type="gramEnd"/>
              <w:r w:rsidRPr="00BF8B97">
                <w:rPr>
                  <w:lang w:eastAsia="zh-CN"/>
                </w:rPr>
                <w:t xml:space="preserve"> 3</w:t>
              </w:r>
              <w:r>
                <w:rPr>
                  <w:lang w:eastAsia="zh-CN"/>
                </w:rPr>
                <w:t>)</w:t>
              </w:r>
            </w:ins>
          </w:p>
        </w:tc>
        <w:tc>
          <w:tcPr>
            <w:tcW w:w="767" w:type="pct"/>
            <w:tcBorders>
              <w:top w:val="single" w:sz="4" w:space="0" w:color="auto"/>
              <w:left w:val="single" w:sz="4" w:space="0" w:color="auto"/>
              <w:bottom w:val="single" w:sz="4" w:space="0" w:color="auto"/>
              <w:right w:val="single" w:sz="4" w:space="0" w:color="auto"/>
            </w:tcBorders>
          </w:tcPr>
          <w:p w14:paraId="080ECEEF" w14:textId="32B1156C" w:rsidR="002E50E6" w:rsidRDefault="002E50E6" w:rsidP="00F57CE3">
            <w:pPr>
              <w:pStyle w:val="TAH"/>
              <w:jc w:val="left"/>
              <w:rPr>
                <w:ins w:id="450" w:author="Laurent-Walter Goix (Nokia)_rev2" w:date="2023-02-23T00:03:00Z"/>
                <w:b w:val="0"/>
              </w:rPr>
            </w:pPr>
            <w:ins w:id="451" w:author="Laurent-Walter Goix (Nokia)_rev2" w:date="2023-02-23T00:03:00Z">
              <w:r>
                <w:rPr>
                  <w:b w:val="0"/>
                </w:rPr>
                <w:t>20</w:t>
              </w:r>
            </w:ins>
            <w:ins w:id="452" w:author="Laurent-Walter Goix (Nokia)_rev4" w:date="2023-02-24T00:04:00Z">
              <w:r w:rsidR="00BA3B70">
                <w:rPr>
                  <w:b w:val="0"/>
                </w:rPr>
                <w:t xml:space="preserve"> </w:t>
              </w:r>
            </w:ins>
            <w:proofErr w:type="spellStart"/>
            <w:ins w:id="453" w:author="Laurent-Walter Goix (Nokia)_rev2" w:date="2023-02-23T00:03:00Z">
              <w:r>
                <w:rPr>
                  <w:b w:val="0"/>
                </w:rPr>
                <w:t>ms</w:t>
              </w:r>
              <w:proofErr w:type="spellEnd"/>
              <w:r>
                <w:rPr>
                  <w:b w:val="0"/>
                </w:rPr>
                <w:t xml:space="preserve"> (i.e., UL</w:t>
              </w:r>
              <w:r w:rsidRPr="42EDD096">
                <w:rPr>
                  <w:b w:val="0"/>
                  <w:lang w:eastAsia="zh-CN"/>
                </w:rPr>
                <w:t xml:space="preserve"> between UE and the interface to metaverse server + DL back to the other UE</w:t>
              </w:r>
              <w:r>
                <w:rPr>
                  <w:b w:val="0"/>
                </w:rPr>
                <w:t>)</w:t>
              </w:r>
            </w:ins>
          </w:p>
        </w:tc>
        <w:tc>
          <w:tcPr>
            <w:tcW w:w="897" w:type="pct"/>
            <w:tcBorders>
              <w:top w:val="single" w:sz="4" w:space="0" w:color="auto"/>
              <w:left w:val="single" w:sz="4" w:space="0" w:color="auto"/>
              <w:bottom w:val="single" w:sz="4" w:space="0" w:color="auto"/>
              <w:right w:val="single" w:sz="4" w:space="0" w:color="auto"/>
            </w:tcBorders>
          </w:tcPr>
          <w:p w14:paraId="3B255EA5" w14:textId="77777777" w:rsidR="002E50E6" w:rsidRDefault="002E50E6" w:rsidP="00F57CE3">
            <w:pPr>
              <w:pStyle w:val="TAL"/>
              <w:rPr>
                <w:ins w:id="454" w:author="Laurent-Walter Goix (Nokia)_rev2" w:date="2023-02-23T00:03:00Z"/>
              </w:rPr>
            </w:pPr>
            <w:ins w:id="455" w:author="Laurent-Walter Goix (Nokia)_rev2" w:date="2023-02-23T00:03:00Z">
              <w:r>
                <w:t>[0,1-30] Mbit/s</w:t>
              </w:r>
            </w:ins>
          </w:p>
        </w:tc>
        <w:tc>
          <w:tcPr>
            <w:tcW w:w="711" w:type="pct"/>
            <w:tcBorders>
              <w:top w:val="single" w:sz="4" w:space="0" w:color="auto"/>
              <w:left w:val="single" w:sz="4" w:space="0" w:color="auto"/>
              <w:bottom w:val="single" w:sz="4" w:space="0" w:color="auto"/>
              <w:right w:val="single" w:sz="4" w:space="0" w:color="auto"/>
            </w:tcBorders>
          </w:tcPr>
          <w:p w14:paraId="23ACC625" w14:textId="77777777" w:rsidR="002E50E6" w:rsidRDefault="002E50E6" w:rsidP="00F57CE3">
            <w:pPr>
              <w:pStyle w:val="TAH"/>
              <w:rPr>
                <w:ins w:id="456" w:author="Laurent-Walter Goix (Nokia)_rev2" w:date="2023-02-23T00:03:00Z"/>
                <w:rFonts w:cs="Arial"/>
                <w:b w:val="0"/>
                <w:lang w:eastAsia="zh-CN"/>
              </w:rPr>
            </w:pPr>
            <w:ins w:id="457" w:author="Laurent-Walter Goix (Nokia)_rev2" w:date="2023-02-23T00:03:00Z">
              <w:r w:rsidRPr="00BF8B97">
                <w:rPr>
                  <w:rFonts w:cs="Arial"/>
                  <w:b w:val="0"/>
                  <w:lang w:eastAsia="zh-CN"/>
                </w:rPr>
                <w:t>99,9 %</w:t>
              </w:r>
            </w:ins>
          </w:p>
        </w:tc>
        <w:tc>
          <w:tcPr>
            <w:tcW w:w="510" w:type="pct"/>
            <w:tcBorders>
              <w:top w:val="single" w:sz="4" w:space="0" w:color="auto"/>
              <w:left w:val="single" w:sz="4" w:space="0" w:color="auto"/>
              <w:bottom w:val="single" w:sz="4" w:space="0" w:color="auto"/>
              <w:right w:val="single" w:sz="4" w:space="0" w:color="auto"/>
            </w:tcBorders>
          </w:tcPr>
          <w:p w14:paraId="363A49FE" w14:textId="77777777" w:rsidR="002E50E6" w:rsidRDefault="002E50E6" w:rsidP="00F57CE3">
            <w:pPr>
              <w:pStyle w:val="TAH"/>
              <w:jc w:val="left"/>
              <w:rPr>
                <w:ins w:id="458" w:author="Laurent-Walter Goix (Nokia)_rev2" w:date="2023-02-23T00:03:00Z"/>
                <w:b w:val="0"/>
              </w:rPr>
            </w:pPr>
            <w:ins w:id="459" w:author="Laurent-Walter Goix (Nokia)_rev2" w:date="2023-02-23T00:03:00Z">
              <w:r>
                <w:rPr>
                  <w:b w:val="0"/>
                </w:rPr>
                <w:t>1 to [10]</w:t>
              </w:r>
            </w:ins>
          </w:p>
        </w:tc>
        <w:tc>
          <w:tcPr>
            <w:tcW w:w="549" w:type="pct"/>
            <w:tcBorders>
              <w:top w:val="single" w:sz="4" w:space="0" w:color="auto"/>
              <w:left w:val="single" w:sz="4" w:space="0" w:color="auto"/>
              <w:bottom w:val="single" w:sz="4" w:space="0" w:color="auto"/>
              <w:right w:val="single" w:sz="4" w:space="0" w:color="auto"/>
            </w:tcBorders>
          </w:tcPr>
          <w:p w14:paraId="753552DD" w14:textId="63BCB56A" w:rsidR="002E50E6" w:rsidRDefault="00855865" w:rsidP="00F57CE3">
            <w:pPr>
              <w:pStyle w:val="TAL"/>
              <w:rPr>
                <w:ins w:id="460" w:author="Laurent-Walter Goix (Nokia)_rev2" w:date="2023-02-23T00:03:00Z"/>
              </w:rPr>
            </w:pPr>
            <w:ins w:id="461" w:author="Laurent-Walter Goix (Nokia)_rev5" w:date="2023-02-24T14:03:00Z">
              <w:r>
                <w:t>FFS</w:t>
              </w:r>
            </w:ins>
          </w:p>
        </w:tc>
        <w:tc>
          <w:tcPr>
            <w:tcW w:w="727" w:type="pct"/>
            <w:tcBorders>
              <w:top w:val="single" w:sz="4" w:space="0" w:color="auto"/>
              <w:left w:val="single" w:sz="4" w:space="0" w:color="auto"/>
              <w:bottom w:val="single" w:sz="4" w:space="0" w:color="auto"/>
              <w:right w:val="single" w:sz="4" w:space="0" w:color="auto"/>
            </w:tcBorders>
          </w:tcPr>
          <w:p w14:paraId="19B8CDF7" w14:textId="77777777" w:rsidR="002E50E6" w:rsidRDefault="002E50E6" w:rsidP="00F57CE3">
            <w:pPr>
              <w:pStyle w:val="TAL"/>
              <w:jc w:val="center"/>
              <w:rPr>
                <w:ins w:id="462" w:author="Laurent-Walter Goix (Nokia)_rev2" w:date="2023-02-23T00:03:00Z"/>
                <w:rFonts w:eastAsia="Calibri"/>
              </w:rPr>
            </w:pPr>
            <w:ins w:id="463" w:author="Laurent-Walter Goix (Nokia)_rev2" w:date="2023-02-23T00:03:00Z">
              <w:r w:rsidRPr="00BF8B97">
                <w:rPr>
                  <w:rFonts w:eastAsia="Calibri"/>
                </w:rPr>
                <w:t>-</w:t>
              </w:r>
            </w:ins>
          </w:p>
        </w:tc>
      </w:tr>
      <w:tr w:rsidR="002E50E6" w:rsidRPr="0093377E" w14:paraId="3D53A56F" w14:textId="77777777" w:rsidTr="00F57CE3">
        <w:trPr>
          <w:cantSplit/>
          <w:trHeight w:val="300"/>
          <w:tblHeader/>
          <w:ins w:id="464" w:author="Laurent-Walter Goix (Nokia)_rev2" w:date="2023-02-23T00:03:00Z"/>
        </w:trPr>
        <w:tc>
          <w:tcPr>
            <w:tcW w:w="839" w:type="pct"/>
            <w:tcBorders>
              <w:top w:val="single" w:sz="4" w:space="0" w:color="auto"/>
              <w:left w:val="single" w:sz="4" w:space="0" w:color="auto"/>
              <w:bottom w:val="single" w:sz="4" w:space="0" w:color="auto"/>
              <w:right w:val="single" w:sz="4" w:space="0" w:color="auto"/>
            </w:tcBorders>
          </w:tcPr>
          <w:p w14:paraId="748ED297" w14:textId="77777777" w:rsidR="002E50E6" w:rsidRDefault="002E50E6" w:rsidP="00F57CE3">
            <w:pPr>
              <w:pStyle w:val="TAL"/>
              <w:rPr>
                <w:ins w:id="465" w:author="Laurent-Walter Goix (Nokia)_rev2" w:date="2023-02-23T00:03:00Z"/>
                <w:lang w:eastAsia="zh-CN"/>
              </w:rPr>
            </w:pPr>
            <w:ins w:id="466" w:author="Laurent-Walter Goix (Nokia)_rev2" w:date="2023-02-23T00:03:00Z">
              <w:r w:rsidRPr="00BF8B97">
                <w:rPr>
                  <w:lang w:eastAsia="zh-CN"/>
                </w:rPr>
                <w:t>Interactive data exchange: voice and text between remote UEs (end to end)</w:t>
              </w:r>
            </w:ins>
          </w:p>
          <w:p w14:paraId="2631F028" w14:textId="77777777" w:rsidR="002E50E6" w:rsidRDefault="002E50E6" w:rsidP="00F57CE3">
            <w:pPr>
              <w:pStyle w:val="TAL"/>
              <w:rPr>
                <w:ins w:id="467" w:author="Laurent-Walter Goix (Nokia)_rev2" w:date="2023-02-23T00:03:00Z"/>
                <w:lang w:eastAsia="zh-CN"/>
              </w:rPr>
            </w:pPr>
            <w:ins w:id="468" w:author="Laurent-Walter Goix (Nokia)_rev2" w:date="2023-02-23T00:03:00Z">
              <w:r>
                <w:rPr>
                  <w:lang w:eastAsia="zh-CN"/>
                </w:rPr>
                <w:t>(</w:t>
              </w:r>
              <w:proofErr w:type="gramStart"/>
              <w:r>
                <w:rPr>
                  <w:lang w:eastAsia="zh-CN"/>
                </w:rPr>
                <w:t>note</w:t>
              </w:r>
              <w:proofErr w:type="gramEnd"/>
              <w:r>
                <w:rPr>
                  <w:lang w:eastAsia="zh-CN"/>
                </w:rPr>
                <w:t xml:space="preserve"> 4)</w:t>
              </w:r>
            </w:ins>
          </w:p>
        </w:tc>
        <w:tc>
          <w:tcPr>
            <w:tcW w:w="767" w:type="pct"/>
            <w:tcBorders>
              <w:top w:val="single" w:sz="4" w:space="0" w:color="auto"/>
              <w:left w:val="single" w:sz="4" w:space="0" w:color="auto"/>
              <w:bottom w:val="single" w:sz="4" w:space="0" w:color="auto"/>
              <w:right w:val="single" w:sz="4" w:space="0" w:color="auto"/>
            </w:tcBorders>
          </w:tcPr>
          <w:p w14:paraId="64D6E766" w14:textId="07BB2CC4" w:rsidR="002E50E6" w:rsidRDefault="002E50E6" w:rsidP="00F57CE3">
            <w:pPr>
              <w:pStyle w:val="TAH"/>
              <w:jc w:val="left"/>
              <w:rPr>
                <w:ins w:id="469" w:author="Laurent-Walter Goix (Nokia)_rev2" w:date="2023-02-23T00:03:00Z"/>
                <w:b w:val="0"/>
              </w:rPr>
            </w:pPr>
            <w:ins w:id="470" w:author="Laurent-Walter Goix (Nokia)_rev2" w:date="2023-02-23T00:03:00Z">
              <w:r>
                <w:rPr>
                  <w:b w:val="0"/>
                </w:rPr>
                <w:t>20</w:t>
              </w:r>
            </w:ins>
            <w:ins w:id="471" w:author="Laurent-Walter Goix (Nokia)_rev4" w:date="2023-02-24T00:04:00Z">
              <w:r w:rsidR="00BA3B70">
                <w:rPr>
                  <w:b w:val="0"/>
                </w:rPr>
                <w:t xml:space="preserve"> </w:t>
              </w:r>
            </w:ins>
            <w:proofErr w:type="spellStart"/>
            <w:ins w:id="472" w:author="Laurent-Walter Goix (Nokia)_rev2" w:date="2023-02-23T00:03:00Z">
              <w:r>
                <w:rPr>
                  <w:b w:val="0"/>
                </w:rPr>
                <w:t>ms</w:t>
              </w:r>
              <w:proofErr w:type="spellEnd"/>
              <w:r>
                <w:rPr>
                  <w:b w:val="0"/>
                </w:rPr>
                <w:t xml:space="preserve"> (i.e., UL</w:t>
              </w:r>
              <w:r w:rsidRPr="42EDD096">
                <w:rPr>
                  <w:b w:val="0"/>
                  <w:lang w:eastAsia="zh-CN"/>
                </w:rPr>
                <w:t xml:space="preserve"> between UE and the interface to metaverse server + DL back to the other UE</w:t>
              </w:r>
              <w:r>
                <w:rPr>
                  <w:b w:val="0"/>
                </w:rPr>
                <w:t>)</w:t>
              </w:r>
            </w:ins>
          </w:p>
        </w:tc>
        <w:tc>
          <w:tcPr>
            <w:tcW w:w="897" w:type="pct"/>
            <w:tcBorders>
              <w:top w:val="single" w:sz="4" w:space="0" w:color="auto"/>
              <w:left w:val="single" w:sz="4" w:space="0" w:color="auto"/>
              <w:bottom w:val="single" w:sz="4" w:space="0" w:color="auto"/>
              <w:right w:val="single" w:sz="4" w:space="0" w:color="auto"/>
            </w:tcBorders>
          </w:tcPr>
          <w:p w14:paraId="23782F17" w14:textId="54C0F4B8" w:rsidR="002E50E6" w:rsidRPr="0093377E" w:rsidRDefault="002E50E6" w:rsidP="00F57CE3">
            <w:pPr>
              <w:pStyle w:val="TAL"/>
              <w:rPr>
                <w:ins w:id="473" w:author="Laurent-Walter Goix (Nokia)_rev2" w:date="2023-02-23T00:03:00Z"/>
                <w:lang w:val="en-US"/>
              </w:rPr>
            </w:pPr>
            <w:ins w:id="474" w:author="Laurent-Walter Goix (Nokia)_rev2" w:date="2023-02-23T00:03:00Z">
              <w:r w:rsidRPr="00BF8B97">
                <w:rPr>
                  <w:lang w:val="en-US"/>
                </w:rPr>
                <w:t xml:space="preserve">[0,1-0,5] Mbit/s </w:t>
              </w:r>
            </w:ins>
          </w:p>
        </w:tc>
        <w:tc>
          <w:tcPr>
            <w:tcW w:w="711" w:type="pct"/>
            <w:tcBorders>
              <w:top w:val="single" w:sz="4" w:space="0" w:color="auto"/>
              <w:left w:val="single" w:sz="4" w:space="0" w:color="auto"/>
              <w:bottom w:val="single" w:sz="4" w:space="0" w:color="auto"/>
              <w:right w:val="single" w:sz="4" w:space="0" w:color="auto"/>
            </w:tcBorders>
          </w:tcPr>
          <w:p w14:paraId="54B34292" w14:textId="77777777" w:rsidR="002E50E6" w:rsidRPr="0093377E" w:rsidRDefault="002E50E6" w:rsidP="00F57CE3">
            <w:pPr>
              <w:pStyle w:val="TAH"/>
              <w:rPr>
                <w:ins w:id="475" w:author="Laurent-Walter Goix (Nokia)_rev2" w:date="2023-02-23T00:03:00Z"/>
                <w:rFonts w:cs="Arial"/>
                <w:b w:val="0"/>
                <w:lang w:val="en-US" w:eastAsia="zh-CN"/>
              </w:rPr>
            </w:pPr>
            <w:ins w:id="476" w:author="Laurent-Walter Goix (Nokia)_rev2" w:date="2023-02-23T00:03:00Z">
              <w:r w:rsidRPr="00BF8B97">
                <w:rPr>
                  <w:rFonts w:cs="Arial"/>
                  <w:b w:val="0"/>
                  <w:lang w:eastAsia="zh-CN"/>
                </w:rPr>
                <w:t>99,9 %</w:t>
              </w:r>
            </w:ins>
          </w:p>
        </w:tc>
        <w:tc>
          <w:tcPr>
            <w:tcW w:w="510" w:type="pct"/>
            <w:tcBorders>
              <w:top w:val="single" w:sz="4" w:space="0" w:color="auto"/>
              <w:left w:val="single" w:sz="4" w:space="0" w:color="auto"/>
              <w:bottom w:val="single" w:sz="4" w:space="0" w:color="auto"/>
              <w:right w:val="single" w:sz="4" w:space="0" w:color="auto"/>
            </w:tcBorders>
          </w:tcPr>
          <w:p w14:paraId="7C0DC43C" w14:textId="77777777" w:rsidR="002E50E6" w:rsidRPr="0093377E" w:rsidRDefault="002E50E6" w:rsidP="00F57CE3">
            <w:pPr>
              <w:pStyle w:val="TAH"/>
              <w:jc w:val="left"/>
              <w:rPr>
                <w:ins w:id="477" w:author="Laurent-Walter Goix (Nokia)_rev2" w:date="2023-02-23T00:03:00Z"/>
                <w:b w:val="0"/>
                <w:lang w:val="en-US"/>
              </w:rPr>
            </w:pPr>
            <w:ins w:id="478" w:author="Laurent-Walter Goix (Nokia)_rev2" w:date="2023-02-23T00:03:00Z">
              <w:r>
                <w:rPr>
                  <w:b w:val="0"/>
                </w:rPr>
                <w:t>1 to [10]</w:t>
              </w:r>
            </w:ins>
          </w:p>
        </w:tc>
        <w:tc>
          <w:tcPr>
            <w:tcW w:w="549" w:type="pct"/>
            <w:tcBorders>
              <w:top w:val="single" w:sz="4" w:space="0" w:color="auto"/>
              <w:left w:val="single" w:sz="4" w:space="0" w:color="auto"/>
              <w:bottom w:val="single" w:sz="4" w:space="0" w:color="auto"/>
              <w:right w:val="single" w:sz="4" w:space="0" w:color="auto"/>
            </w:tcBorders>
          </w:tcPr>
          <w:p w14:paraId="372E32E6" w14:textId="08909A06" w:rsidR="002E50E6" w:rsidRPr="0093377E" w:rsidRDefault="00855865" w:rsidP="00F57CE3">
            <w:pPr>
              <w:pStyle w:val="TAL"/>
              <w:rPr>
                <w:ins w:id="479" w:author="Laurent-Walter Goix (Nokia)_rev2" w:date="2023-02-23T00:03:00Z"/>
                <w:lang w:val="en-US"/>
              </w:rPr>
            </w:pPr>
            <w:ins w:id="480" w:author="Laurent-Walter Goix (Nokia)_rev5" w:date="2023-02-24T14:03:00Z">
              <w:r>
                <w:t>FFS</w:t>
              </w:r>
            </w:ins>
          </w:p>
        </w:tc>
        <w:tc>
          <w:tcPr>
            <w:tcW w:w="727" w:type="pct"/>
            <w:tcBorders>
              <w:top w:val="single" w:sz="4" w:space="0" w:color="auto"/>
              <w:left w:val="single" w:sz="4" w:space="0" w:color="auto"/>
              <w:bottom w:val="single" w:sz="4" w:space="0" w:color="auto"/>
              <w:right w:val="single" w:sz="4" w:space="0" w:color="auto"/>
            </w:tcBorders>
          </w:tcPr>
          <w:p w14:paraId="02637A33" w14:textId="77777777" w:rsidR="002E50E6" w:rsidRPr="0093377E" w:rsidRDefault="002E50E6" w:rsidP="00F57CE3">
            <w:pPr>
              <w:pStyle w:val="TAL"/>
              <w:jc w:val="center"/>
              <w:rPr>
                <w:ins w:id="481" w:author="Laurent-Walter Goix (Nokia)_rev2" w:date="2023-02-23T00:03:00Z"/>
                <w:rFonts w:eastAsia="Calibri"/>
                <w:lang w:val="en-US"/>
              </w:rPr>
            </w:pPr>
            <w:ins w:id="482" w:author="Laurent-Walter Goix (Nokia)_rev2" w:date="2023-02-23T00:03:00Z">
              <w:r w:rsidRPr="00BF8B97">
                <w:rPr>
                  <w:rFonts w:eastAsia="Calibri"/>
                </w:rPr>
                <w:t>-</w:t>
              </w:r>
            </w:ins>
          </w:p>
        </w:tc>
      </w:tr>
      <w:tr w:rsidR="002E50E6" w:rsidRPr="0093377E" w14:paraId="167D50E4" w14:textId="77777777" w:rsidTr="00F57CE3">
        <w:trPr>
          <w:cantSplit/>
          <w:trHeight w:val="300"/>
          <w:tblHeader/>
          <w:ins w:id="483" w:author="Laurent-Walter Goix (Nokia)_rev2" w:date="2023-02-23T00:03:00Z"/>
        </w:trPr>
        <w:tc>
          <w:tcPr>
            <w:tcW w:w="5000" w:type="pct"/>
            <w:gridSpan w:val="7"/>
            <w:tcBorders>
              <w:top w:val="single" w:sz="4" w:space="0" w:color="auto"/>
              <w:left w:val="single" w:sz="4" w:space="0" w:color="auto"/>
              <w:bottom w:val="single" w:sz="4" w:space="0" w:color="auto"/>
              <w:right w:val="single" w:sz="4" w:space="0" w:color="auto"/>
            </w:tcBorders>
          </w:tcPr>
          <w:p w14:paraId="4CFE61ED" w14:textId="2C47EE2B" w:rsidR="002E50E6" w:rsidRPr="009D4420" w:rsidRDefault="002E50E6" w:rsidP="00F57CE3">
            <w:pPr>
              <w:pStyle w:val="TAL"/>
              <w:rPr>
                <w:ins w:id="484" w:author="Laurent-Walter Goix (Nokia)_rev2" w:date="2023-02-23T00:03:00Z"/>
                <w:rFonts w:eastAsia="Calibri"/>
              </w:rPr>
            </w:pPr>
            <w:ins w:id="485" w:author="Laurent-Walter Goix (Nokia)_rev2" w:date="2023-02-23T00:03:00Z">
              <w:r w:rsidRPr="00A16BDF">
                <w:rPr>
                  <w:rFonts w:eastAsia="Calibri"/>
                </w:rPr>
                <w:t>Note 1</w:t>
              </w:r>
              <w:r w:rsidRPr="00925D86">
                <w:rPr>
                  <w:rFonts w:eastAsia="Calibri"/>
                </w:rPr>
                <w:t xml:space="preserve">: </w:t>
              </w:r>
            </w:ins>
            <w:ins w:id="486" w:author="Laurent-Walter Goix (Nokia)_rev4" w:date="2023-02-23T23:57:00Z">
              <w:r w:rsidR="00A16BDF" w:rsidRPr="00925D86">
                <w:rPr>
                  <w:rFonts w:eastAsia="Calibri"/>
                </w:rPr>
                <w:t xml:space="preserve">These values are </w:t>
              </w:r>
            </w:ins>
            <w:ins w:id="487" w:author="Laurent-Walter Goix (Nokia)_rev2" w:date="2023-02-23T00:03:00Z">
              <w:r w:rsidRPr="00925D86">
                <w:rPr>
                  <w:rFonts w:eastAsia="Calibri"/>
                </w:rPr>
                <w:t>aligned with “high-speed train” DL KPI</w:t>
              </w:r>
              <w:r w:rsidRPr="009D4420">
                <w:rPr>
                  <w:rFonts w:eastAsia="Calibri"/>
                </w:rPr>
                <w:t xml:space="preserve"> from TS 22.261 </w:t>
              </w:r>
            </w:ins>
            <w:ins w:id="488" w:author="Laurent-Walter Goix (Nokia)_rev4" w:date="2023-02-23T23:57:00Z">
              <w:r w:rsidR="00A16BDF">
                <w:rPr>
                  <w:rFonts w:eastAsia="Calibri"/>
                </w:rPr>
                <w:t xml:space="preserve">[5] </w:t>
              </w:r>
            </w:ins>
            <w:ins w:id="489" w:author="Laurent-Walter Goix (Nokia)_rev2" w:date="2023-02-23T00:03:00Z">
              <w:r w:rsidRPr="009D4420">
                <w:rPr>
                  <w:rFonts w:eastAsia="Calibri"/>
                </w:rPr>
                <w:t>cl 7.1</w:t>
              </w:r>
            </w:ins>
          </w:p>
          <w:p w14:paraId="55FFA055" w14:textId="77777777" w:rsidR="002E50E6" w:rsidRPr="00A16BDF" w:rsidRDefault="002E50E6" w:rsidP="00F57CE3">
            <w:pPr>
              <w:pStyle w:val="TAL"/>
              <w:rPr>
                <w:ins w:id="490" w:author="Laurent-Walter Goix (Nokia)_rev2" w:date="2023-02-23T00:03:00Z"/>
                <w:rFonts w:eastAsia="Calibri"/>
              </w:rPr>
            </w:pPr>
            <w:ins w:id="491" w:author="Laurent-Walter Goix (Nokia)_rev2" w:date="2023-02-23T00:03:00Z">
              <w:r w:rsidRPr="00A16BDF">
                <w:rPr>
                  <w:rFonts w:eastAsia="Calibri"/>
                </w:rPr>
                <w:t>Note 2</w:t>
              </w:r>
              <w:r w:rsidRPr="00925D86">
                <w:rPr>
                  <w:rFonts w:eastAsia="Calibri"/>
                </w:rPr>
                <w:t xml:space="preserve">: </w:t>
              </w:r>
              <w:r w:rsidRPr="00A16BDF">
                <w:rPr>
                  <w:rFonts w:eastAsia="Calibri"/>
                </w:rPr>
                <w:t>To leverage</w:t>
              </w:r>
              <w:r w:rsidRPr="00925D86">
                <w:rPr>
                  <w:rFonts w:eastAsia="Calibri"/>
                </w:rPr>
                <w:t xml:space="preserv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ins>
          </w:p>
          <w:p w14:paraId="4AB6B18C" w14:textId="77777777" w:rsidR="002E50E6" w:rsidRPr="009D4420" w:rsidRDefault="002E50E6" w:rsidP="00F57CE3">
            <w:pPr>
              <w:pStyle w:val="TAL"/>
              <w:rPr>
                <w:ins w:id="492" w:author="Laurent-Walter Goix (Nokia)_rev2" w:date="2023-02-23T00:03:00Z"/>
                <w:rFonts w:eastAsia="Calibri"/>
              </w:rPr>
            </w:pPr>
            <w:ins w:id="493" w:author="Laurent-Walter Goix (Nokia)_rev2" w:date="2023-02-23T00:03:00Z">
              <w:r w:rsidRPr="00A16BDF">
                <w:rPr>
                  <w:rFonts w:eastAsia="Calibri"/>
                </w:rPr>
                <w:t>Note 3:</w:t>
              </w:r>
              <w:r w:rsidRPr="00925D86">
                <w:rPr>
                  <w:rFonts w:eastAsia="Calibri"/>
                </w:rPr>
                <w:t xml:space="preserve"> For example, the </w:t>
              </w:r>
              <w:proofErr w:type="spellStart"/>
              <w:r w:rsidRPr="00925D86">
                <w:rPr>
                  <w:rFonts w:eastAsia="Calibri"/>
                </w:rPr>
                <w:t>glTF</w:t>
              </w:r>
              <w:proofErr w:type="spellEnd"/>
              <w:r w:rsidRPr="00925D86">
                <w:rPr>
                  <w:rFonts w:eastAsia="Calibri"/>
                </w:rPr>
                <w:t xml:space="preserve"> format [Y] can be used to deliver avatar representation and animation metadata in a standardized manner. Based on this format, the required bitrate for transmitting such data is highly dependent on avatar’s complexity (e.g., basic model versus photorealistic).</w:t>
              </w:r>
            </w:ins>
          </w:p>
          <w:p w14:paraId="5DC62B70" w14:textId="77777777" w:rsidR="002E50E6" w:rsidRDefault="002E50E6" w:rsidP="00F57CE3">
            <w:pPr>
              <w:pStyle w:val="TAL"/>
              <w:rPr>
                <w:ins w:id="494" w:author="Laurent-Walter Goix (Nokia)_rev2" w:date="2023-02-23T00:03:00Z"/>
                <w:rFonts w:eastAsia="Calibri"/>
              </w:rPr>
            </w:pPr>
            <w:ins w:id="495" w:author="Laurent-Walter Goix (Nokia)_rev2" w:date="2023-02-23T00:03:00Z">
              <w:r w:rsidRPr="00A16BDF">
                <w:rPr>
                  <w:rFonts w:eastAsia="Calibri"/>
                </w:rPr>
                <w:t>Note 4:</w:t>
              </w:r>
              <w:r w:rsidRPr="00925D86">
                <w:rPr>
                  <w:rFonts w:eastAsia="Calibri"/>
                </w:rPr>
                <w:t xml:space="preserve"> These values are aligned with “immersive multi-modal VR” KPI</w:t>
              </w:r>
              <w:r w:rsidRPr="009D4420">
                <w:rPr>
                  <w:rFonts w:eastAsia="Calibri"/>
                </w:rPr>
                <w:t>s in TS 22.261 [5], cl 7.11. End-to-end latency in this table is calculated as twice the value of the DL “immersive multi-modal VR” latency in TS 22.261 [5], cl 7.11</w:t>
              </w:r>
              <w:r w:rsidRPr="00DE1C4B">
                <w:rPr>
                  <w:rFonts w:eastAsia="Calibri"/>
                </w:rPr>
                <w:t>.</w:t>
              </w:r>
              <w:r>
                <w:rPr>
                  <w:rFonts w:eastAsia="Calibri"/>
                  <w:u w:val="single"/>
                </w:rPr>
                <w:t xml:space="preserve"> </w:t>
              </w:r>
            </w:ins>
          </w:p>
        </w:tc>
      </w:tr>
    </w:tbl>
    <w:p w14:paraId="0E275265" w14:textId="1D300B54" w:rsidR="002E50E6" w:rsidRDefault="002E50E6" w:rsidP="001367DD">
      <w:pPr>
        <w:rPr>
          <w:ins w:id="496" w:author="Laurent-Walter Goix (Nokia)_rev4" w:date="2023-02-24T00:02:00Z"/>
          <w:rFonts w:ascii="Arial" w:hAnsi="Arial" w:cs="Arial"/>
          <w:noProof/>
          <w:color w:val="0000FF"/>
          <w:sz w:val="28"/>
          <w:szCs w:val="28"/>
        </w:rPr>
      </w:pPr>
    </w:p>
    <w:p w14:paraId="4F6B8347" w14:textId="5A4814CC" w:rsidR="00A16BDF" w:rsidRPr="007804BB" w:rsidRDefault="00A16BDF" w:rsidP="00A16BDF">
      <w:pPr>
        <w:pStyle w:val="EditorsNote"/>
        <w:rPr>
          <w:ins w:id="497" w:author="Laurent-Walter Goix (Nokia)_rev4" w:date="2023-02-24T00:02:00Z"/>
          <w:rFonts w:eastAsia="SimSun"/>
        </w:rPr>
      </w:pPr>
      <w:ins w:id="498" w:author="Laurent-Walter Goix (Nokia)_rev4" w:date="2023-02-24T00:02:00Z">
        <w:r w:rsidRPr="007804BB">
          <w:rPr>
            <w:rFonts w:eastAsia="SimSun"/>
          </w:rPr>
          <w:t xml:space="preserve">Editor’s note: </w:t>
        </w:r>
        <w:r>
          <w:rPr>
            <w:rFonts w:eastAsia="SimSun"/>
          </w:rPr>
          <w:t xml:space="preserve">The KPI values on the above tables may be </w:t>
        </w:r>
      </w:ins>
      <w:ins w:id="499" w:author="Laurent-Walter Goix (Nokia)_rev4" w:date="2023-02-24T00:03:00Z">
        <w:r>
          <w:rPr>
            <w:rFonts w:eastAsia="SimSun"/>
          </w:rPr>
          <w:t>revisited</w:t>
        </w:r>
      </w:ins>
      <w:ins w:id="500" w:author="Laurent-Walter Goix (Nokia)_rev4" w:date="2023-02-24T00:02:00Z">
        <w:r w:rsidRPr="007804BB">
          <w:rPr>
            <w:rFonts w:eastAsia="SimSun"/>
          </w:rPr>
          <w:t>.</w:t>
        </w:r>
      </w:ins>
    </w:p>
    <w:p w14:paraId="572F5F65" w14:textId="77777777" w:rsidR="00A16BDF" w:rsidRPr="0093377E" w:rsidRDefault="00A16BDF" w:rsidP="001367DD">
      <w:pPr>
        <w:rPr>
          <w:rFonts w:ascii="Arial" w:hAnsi="Arial" w:cs="Arial"/>
          <w:noProof/>
          <w:color w:val="0000FF"/>
          <w:sz w:val="28"/>
          <w:szCs w:val="28"/>
        </w:rPr>
      </w:pPr>
    </w:p>
    <w:p w14:paraId="46A8DBCF" w14:textId="0F250D1A" w:rsidR="001367DD" w:rsidRPr="001367DD" w:rsidRDefault="001367DD" w:rsidP="00A67B2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C21836">
        <w:rPr>
          <w:rFonts w:ascii="Arial" w:hAnsi="Arial" w:cs="Arial"/>
          <w:noProof/>
          <w:color w:val="0000FF"/>
          <w:sz w:val="28"/>
          <w:szCs w:val="28"/>
          <w:lang w:val="en-US"/>
        </w:rPr>
        <w:t>* * *</w:t>
      </w:r>
      <w:r w:rsidRPr="001367DD">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w:t>
      </w:r>
      <w:r w:rsidR="002B3FA5">
        <w:rPr>
          <w:rFonts w:ascii="Arial" w:hAnsi="Arial" w:cs="Arial"/>
          <w:noProof/>
          <w:color w:val="0000FF"/>
          <w:sz w:val="28"/>
          <w:szCs w:val="28"/>
          <w:lang w:val="en-US"/>
        </w:rPr>
        <w:t xml:space="preserve">#2 </w:t>
      </w:r>
      <w:r w:rsidRPr="00C21836">
        <w:rPr>
          <w:rFonts w:ascii="Arial" w:hAnsi="Arial" w:cs="Arial"/>
          <w:noProof/>
          <w:color w:val="0000FF"/>
          <w:sz w:val="28"/>
          <w:szCs w:val="28"/>
          <w:lang w:val="en-US"/>
        </w:rPr>
        <w:t>* * *</w:t>
      </w:r>
    </w:p>
    <w:sectPr w:rsidR="001367DD" w:rsidRPr="001367DD">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5" w:author="Author" w:initials="A">
    <w:p w14:paraId="4DC1FD4F" w14:textId="72A90B9A" w:rsidR="00680936" w:rsidRDefault="00680936">
      <w:pPr>
        <w:pStyle w:val="CommentText"/>
      </w:pPr>
      <w:r>
        <w:rPr>
          <w:rStyle w:val="CommentReference"/>
        </w:rPr>
        <w:annotationRef/>
      </w:r>
      <w:r w:rsidR="00A16BDF">
        <w:rPr>
          <w:rStyle w:val="CommentReference"/>
        </w:rPr>
        <w:t>R</w:t>
      </w:r>
      <w:r>
        <w:t>emove this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C1FD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C1FD4F" w16cid:durableId="277903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C7A7F" w14:textId="77777777" w:rsidR="00B969F5" w:rsidRDefault="00B969F5">
      <w:r>
        <w:separator/>
      </w:r>
    </w:p>
  </w:endnote>
  <w:endnote w:type="continuationSeparator" w:id="0">
    <w:p w14:paraId="0EE04AAC" w14:textId="77777777" w:rsidR="00B969F5" w:rsidRDefault="00B969F5">
      <w:r>
        <w:continuationSeparator/>
      </w:r>
    </w:p>
  </w:endnote>
  <w:endnote w:type="continuationNotice" w:id="1">
    <w:p w14:paraId="2AB528D5" w14:textId="77777777" w:rsidR="00B969F5" w:rsidRDefault="00B969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0A9CF" w14:textId="77777777" w:rsidR="00B969F5" w:rsidRDefault="00B969F5">
      <w:r>
        <w:separator/>
      </w:r>
    </w:p>
  </w:footnote>
  <w:footnote w:type="continuationSeparator" w:id="0">
    <w:p w14:paraId="750E9EA6" w14:textId="77777777" w:rsidR="00B969F5" w:rsidRDefault="00B969F5">
      <w:r>
        <w:continuationSeparator/>
      </w:r>
    </w:p>
  </w:footnote>
  <w:footnote w:type="continuationNotice" w:id="1">
    <w:p w14:paraId="2C81F821" w14:textId="77777777" w:rsidR="00B969F5" w:rsidRDefault="00B969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FB0E40"/>
    <w:multiLevelType w:val="hybridMultilevel"/>
    <w:tmpl w:val="B97E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0912"/>
    <w:multiLevelType w:val="hybridMultilevel"/>
    <w:tmpl w:val="6C74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DDF3699"/>
    <w:multiLevelType w:val="hybridMultilevel"/>
    <w:tmpl w:val="9978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4453A"/>
    <w:multiLevelType w:val="hybridMultilevel"/>
    <w:tmpl w:val="ED461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6D4F1E"/>
    <w:multiLevelType w:val="hybridMultilevel"/>
    <w:tmpl w:val="7D629AE2"/>
    <w:lvl w:ilvl="0" w:tplc="EA66E26E">
      <w:numFmt w:val="bullet"/>
      <w:lvlText w:val=""/>
      <w:lvlJc w:val="left"/>
      <w:pPr>
        <w:ind w:left="360" w:hanging="360"/>
      </w:pPr>
      <w:rPr>
        <w:rFonts w:ascii="Wingdings" w:eastAsia="Times New Roman" w:hAnsi="Wingdings"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4874230"/>
    <w:multiLevelType w:val="hybridMultilevel"/>
    <w:tmpl w:val="C5143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66EB6"/>
    <w:multiLevelType w:val="hybridMultilevel"/>
    <w:tmpl w:val="D9B6A110"/>
    <w:lvl w:ilvl="0" w:tplc="E07ECAE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3A61783"/>
    <w:multiLevelType w:val="hybridMultilevel"/>
    <w:tmpl w:val="04CE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A9194D"/>
    <w:multiLevelType w:val="hybridMultilevel"/>
    <w:tmpl w:val="8CA419B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4"/>
  </w:num>
  <w:num w:numId="6">
    <w:abstractNumId w:val="10"/>
  </w:num>
  <w:num w:numId="7">
    <w:abstractNumId w:val="11"/>
  </w:num>
  <w:num w:numId="8">
    <w:abstractNumId w:val="5"/>
  </w:num>
  <w:num w:numId="9">
    <w:abstractNumId w:val="3"/>
  </w:num>
  <w:num w:numId="10">
    <w:abstractNumId w:val="12"/>
  </w:num>
  <w:num w:numId="11">
    <w:abstractNumId w:val="7"/>
  </w:num>
  <w:num w:numId="12">
    <w:abstractNumId w:val="6"/>
  </w:num>
  <w:num w:numId="13">
    <w:abstractNumId w:val="8"/>
  </w:num>
  <w:num w:numId="14">
    <w:abstractNumId w:val="2"/>
  </w:num>
  <w:num w:numId="15">
    <w:abstractNumId w:val="14"/>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_rev4">
    <w15:presenceInfo w15:providerId="None" w15:userId="Laurent-Walter Goix (Nokia)_rev4"/>
  </w15:person>
  <w15:person w15:author="Laurent-Walter Goix (Nokia)_rev2">
    <w15:presenceInfo w15:providerId="None" w15:userId="Laurent-Walter Goix (Nokia)_rev2"/>
  </w15:person>
  <w15:person w15:author="Laurent-Walter Goix (Nokia)_rev3">
    <w15:presenceInfo w15:providerId="None" w15:userId="Laurent-Walter Goix (Nokia)_rev3"/>
  </w15:person>
  <w15:person w15:author="Laurent-Walter Goix (Nokia)_rev5">
    <w15:presenceInfo w15:providerId="None" w15:userId="Laurent-Walter Goix (Nokia)_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Mq4FAIpXZsUtAAAA"/>
  </w:docVars>
  <w:rsids>
    <w:rsidRoot w:val="004E213A"/>
    <w:rsid w:val="000000C5"/>
    <w:rsid w:val="00000854"/>
    <w:rsid w:val="00004573"/>
    <w:rsid w:val="000066DE"/>
    <w:rsid w:val="000124C9"/>
    <w:rsid w:val="000156A4"/>
    <w:rsid w:val="00015AA1"/>
    <w:rsid w:val="000217AD"/>
    <w:rsid w:val="0002639A"/>
    <w:rsid w:val="00027CFF"/>
    <w:rsid w:val="00027FB1"/>
    <w:rsid w:val="00033397"/>
    <w:rsid w:val="00033F0F"/>
    <w:rsid w:val="00036AA2"/>
    <w:rsid w:val="00040095"/>
    <w:rsid w:val="00047843"/>
    <w:rsid w:val="0005059E"/>
    <w:rsid w:val="00051834"/>
    <w:rsid w:val="00054319"/>
    <w:rsid w:val="00054A22"/>
    <w:rsid w:val="00057488"/>
    <w:rsid w:val="00062023"/>
    <w:rsid w:val="000655A6"/>
    <w:rsid w:val="000704FA"/>
    <w:rsid w:val="00070D24"/>
    <w:rsid w:val="00071C67"/>
    <w:rsid w:val="00072A76"/>
    <w:rsid w:val="00074859"/>
    <w:rsid w:val="00080512"/>
    <w:rsid w:val="00080C9F"/>
    <w:rsid w:val="00082E34"/>
    <w:rsid w:val="00086128"/>
    <w:rsid w:val="00086C9B"/>
    <w:rsid w:val="0009108F"/>
    <w:rsid w:val="00092921"/>
    <w:rsid w:val="000A1818"/>
    <w:rsid w:val="000A1978"/>
    <w:rsid w:val="000A1AD7"/>
    <w:rsid w:val="000B7419"/>
    <w:rsid w:val="000C4759"/>
    <w:rsid w:val="000C47C3"/>
    <w:rsid w:val="000D3324"/>
    <w:rsid w:val="000D474A"/>
    <w:rsid w:val="000D58AB"/>
    <w:rsid w:val="000D66DD"/>
    <w:rsid w:val="000E44C6"/>
    <w:rsid w:val="000E6322"/>
    <w:rsid w:val="000E6FD6"/>
    <w:rsid w:val="000F266C"/>
    <w:rsid w:val="000F2DB7"/>
    <w:rsid w:val="000F47D1"/>
    <w:rsid w:val="000F4912"/>
    <w:rsid w:val="000F67EA"/>
    <w:rsid w:val="00102486"/>
    <w:rsid w:val="00103462"/>
    <w:rsid w:val="001058AD"/>
    <w:rsid w:val="00107BA7"/>
    <w:rsid w:val="00113FAC"/>
    <w:rsid w:val="0012127C"/>
    <w:rsid w:val="00123194"/>
    <w:rsid w:val="001235B4"/>
    <w:rsid w:val="0012477B"/>
    <w:rsid w:val="00133525"/>
    <w:rsid w:val="001367DD"/>
    <w:rsid w:val="00140E8B"/>
    <w:rsid w:val="00142DA0"/>
    <w:rsid w:val="00144911"/>
    <w:rsid w:val="001521E6"/>
    <w:rsid w:val="00157ADB"/>
    <w:rsid w:val="0016116F"/>
    <w:rsid w:val="00161395"/>
    <w:rsid w:val="001622A6"/>
    <w:rsid w:val="00163897"/>
    <w:rsid w:val="00165B0C"/>
    <w:rsid w:val="00167E3A"/>
    <w:rsid w:val="001756E3"/>
    <w:rsid w:val="001808D3"/>
    <w:rsid w:val="00182FEE"/>
    <w:rsid w:val="00183873"/>
    <w:rsid w:val="00183DD4"/>
    <w:rsid w:val="00185684"/>
    <w:rsid w:val="00194AEB"/>
    <w:rsid w:val="00195774"/>
    <w:rsid w:val="00196AD6"/>
    <w:rsid w:val="00197671"/>
    <w:rsid w:val="001A216F"/>
    <w:rsid w:val="001A358E"/>
    <w:rsid w:val="001A4C42"/>
    <w:rsid w:val="001A5FA8"/>
    <w:rsid w:val="001A7420"/>
    <w:rsid w:val="001B59DC"/>
    <w:rsid w:val="001B6592"/>
    <w:rsid w:val="001B6637"/>
    <w:rsid w:val="001C21C3"/>
    <w:rsid w:val="001C3D54"/>
    <w:rsid w:val="001C5714"/>
    <w:rsid w:val="001C768D"/>
    <w:rsid w:val="001C7A03"/>
    <w:rsid w:val="001D00CE"/>
    <w:rsid w:val="001D02C2"/>
    <w:rsid w:val="001D059D"/>
    <w:rsid w:val="001D4AEA"/>
    <w:rsid w:val="001D7385"/>
    <w:rsid w:val="001D7D68"/>
    <w:rsid w:val="001E2459"/>
    <w:rsid w:val="001E4455"/>
    <w:rsid w:val="001E5CF4"/>
    <w:rsid w:val="001E61F6"/>
    <w:rsid w:val="001F0C1D"/>
    <w:rsid w:val="001F1132"/>
    <w:rsid w:val="001F168B"/>
    <w:rsid w:val="001F2D37"/>
    <w:rsid w:val="001F7BDA"/>
    <w:rsid w:val="001F7F1C"/>
    <w:rsid w:val="00203B6C"/>
    <w:rsid w:val="002150BD"/>
    <w:rsid w:val="00215937"/>
    <w:rsid w:val="002208AD"/>
    <w:rsid w:val="002228AE"/>
    <w:rsid w:val="00223EC1"/>
    <w:rsid w:val="00227E7B"/>
    <w:rsid w:val="002347A2"/>
    <w:rsid w:val="0023528C"/>
    <w:rsid w:val="002427A8"/>
    <w:rsid w:val="002470C1"/>
    <w:rsid w:val="00250C4D"/>
    <w:rsid w:val="00256BBD"/>
    <w:rsid w:val="002675F0"/>
    <w:rsid w:val="002719C4"/>
    <w:rsid w:val="002760EE"/>
    <w:rsid w:val="00277A2D"/>
    <w:rsid w:val="00290253"/>
    <w:rsid w:val="00295838"/>
    <w:rsid w:val="00297888"/>
    <w:rsid w:val="00297C49"/>
    <w:rsid w:val="002A0911"/>
    <w:rsid w:val="002A7825"/>
    <w:rsid w:val="002B3FA5"/>
    <w:rsid w:val="002B6339"/>
    <w:rsid w:val="002C18A6"/>
    <w:rsid w:val="002C4D3E"/>
    <w:rsid w:val="002C65D2"/>
    <w:rsid w:val="002D2FFC"/>
    <w:rsid w:val="002D64C3"/>
    <w:rsid w:val="002E00EE"/>
    <w:rsid w:val="002E49AD"/>
    <w:rsid w:val="002E50E6"/>
    <w:rsid w:val="002E5BF8"/>
    <w:rsid w:val="002E7333"/>
    <w:rsid w:val="003009C5"/>
    <w:rsid w:val="00300A00"/>
    <w:rsid w:val="00311C55"/>
    <w:rsid w:val="00314236"/>
    <w:rsid w:val="003172DC"/>
    <w:rsid w:val="00317712"/>
    <w:rsid w:val="00320A8D"/>
    <w:rsid w:val="00320B9C"/>
    <w:rsid w:val="00320CE5"/>
    <w:rsid w:val="00337E1A"/>
    <w:rsid w:val="00352C86"/>
    <w:rsid w:val="0035462D"/>
    <w:rsid w:val="00355A14"/>
    <w:rsid w:val="00356555"/>
    <w:rsid w:val="00360ACC"/>
    <w:rsid w:val="003675D7"/>
    <w:rsid w:val="003765B8"/>
    <w:rsid w:val="00381406"/>
    <w:rsid w:val="003828F6"/>
    <w:rsid w:val="00393315"/>
    <w:rsid w:val="0039555C"/>
    <w:rsid w:val="003A4C9C"/>
    <w:rsid w:val="003A53C5"/>
    <w:rsid w:val="003A5949"/>
    <w:rsid w:val="003B0AF8"/>
    <w:rsid w:val="003B2B32"/>
    <w:rsid w:val="003B3981"/>
    <w:rsid w:val="003B641E"/>
    <w:rsid w:val="003C3971"/>
    <w:rsid w:val="003C7022"/>
    <w:rsid w:val="003D3ECA"/>
    <w:rsid w:val="003E2E06"/>
    <w:rsid w:val="003E3513"/>
    <w:rsid w:val="00401FC6"/>
    <w:rsid w:val="00402103"/>
    <w:rsid w:val="00404CDC"/>
    <w:rsid w:val="004107C6"/>
    <w:rsid w:val="00413C09"/>
    <w:rsid w:val="0042147A"/>
    <w:rsid w:val="00421F44"/>
    <w:rsid w:val="00422356"/>
    <w:rsid w:val="00423334"/>
    <w:rsid w:val="00423980"/>
    <w:rsid w:val="004245A4"/>
    <w:rsid w:val="00425673"/>
    <w:rsid w:val="00426648"/>
    <w:rsid w:val="004267C9"/>
    <w:rsid w:val="004275AE"/>
    <w:rsid w:val="00430127"/>
    <w:rsid w:val="00430631"/>
    <w:rsid w:val="004345EC"/>
    <w:rsid w:val="004413DB"/>
    <w:rsid w:val="00446A05"/>
    <w:rsid w:val="00451CDA"/>
    <w:rsid w:val="00460FCE"/>
    <w:rsid w:val="00462767"/>
    <w:rsid w:val="00462824"/>
    <w:rsid w:val="00465515"/>
    <w:rsid w:val="00477BBE"/>
    <w:rsid w:val="004803C7"/>
    <w:rsid w:val="004807A2"/>
    <w:rsid w:val="00481773"/>
    <w:rsid w:val="00483162"/>
    <w:rsid w:val="0048518D"/>
    <w:rsid w:val="00490582"/>
    <w:rsid w:val="004907BF"/>
    <w:rsid w:val="0049751D"/>
    <w:rsid w:val="004A0124"/>
    <w:rsid w:val="004A0DF9"/>
    <w:rsid w:val="004B2606"/>
    <w:rsid w:val="004C073A"/>
    <w:rsid w:val="004C30AC"/>
    <w:rsid w:val="004D3578"/>
    <w:rsid w:val="004D551C"/>
    <w:rsid w:val="004D6936"/>
    <w:rsid w:val="004D701D"/>
    <w:rsid w:val="004D74CB"/>
    <w:rsid w:val="004E213A"/>
    <w:rsid w:val="004E568F"/>
    <w:rsid w:val="004E5862"/>
    <w:rsid w:val="004F0988"/>
    <w:rsid w:val="004F25AD"/>
    <w:rsid w:val="004F3340"/>
    <w:rsid w:val="004F3E6C"/>
    <w:rsid w:val="004F709F"/>
    <w:rsid w:val="00500674"/>
    <w:rsid w:val="005009CC"/>
    <w:rsid w:val="005011F1"/>
    <w:rsid w:val="00505389"/>
    <w:rsid w:val="005077E9"/>
    <w:rsid w:val="00507ACF"/>
    <w:rsid w:val="00517958"/>
    <w:rsid w:val="0052607A"/>
    <w:rsid w:val="0053143E"/>
    <w:rsid w:val="0053388B"/>
    <w:rsid w:val="0053502F"/>
    <w:rsid w:val="00535773"/>
    <w:rsid w:val="00537186"/>
    <w:rsid w:val="00543E6C"/>
    <w:rsid w:val="00547D52"/>
    <w:rsid w:val="00551FD0"/>
    <w:rsid w:val="00563EDB"/>
    <w:rsid w:val="00565087"/>
    <w:rsid w:val="0057002F"/>
    <w:rsid w:val="00571942"/>
    <w:rsid w:val="00581873"/>
    <w:rsid w:val="00581875"/>
    <w:rsid w:val="005835A9"/>
    <w:rsid w:val="005858CE"/>
    <w:rsid w:val="00586049"/>
    <w:rsid w:val="0058743B"/>
    <w:rsid w:val="00593349"/>
    <w:rsid w:val="00595443"/>
    <w:rsid w:val="00595740"/>
    <w:rsid w:val="005979D1"/>
    <w:rsid w:val="00597B11"/>
    <w:rsid w:val="005A1936"/>
    <w:rsid w:val="005B216E"/>
    <w:rsid w:val="005B2422"/>
    <w:rsid w:val="005B2E98"/>
    <w:rsid w:val="005B3742"/>
    <w:rsid w:val="005B7793"/>
    <w:rsid w:val="005C0A26"/>
    <w:rsid w:val="005C11E4"/>
    <w:rsid w:val="005C260A"/>
    <w:rsid w:val="005C6AF2"/>
    <w:rsid w:val="005D2213"/>
    <w:rsid w:val="005D2E01"/>
    <w:rsid w:val="005D4CF3"/>
    <w:rsid w:val="005D5B4F"/>
    <w:rsid w:val="005D65F3"/>
    <w:rsid w:val="005D7526"/>
    <w:rsid w:val="005E10D4"/>
    <w:rsid w:val="005E1683"/>
    <w:rsid w:val="005E4BB2"/>
    <w:rsid w:val="005F3933"/>
    <w:rsid w:val="005F43C0"/>
    <w:rsid w:val="005F788A"/>
    <w:rsid w:val="00601318"/>
    <w:rsid w:val="00602AEA"/>
    <w:rsid w:val="0060319A"/>
    <w:rsid w:val="00603CFC"/>
    <w:rsid w:val="00614FDF"/>
    <w:rsid w:val="00617A0D"/>
    <w:rsid w:val="006220DB"/>
    <w:rsid w:val="00622592"/>
    <w:rsid w:val="0063543D"/>
    <w:rsid w:val="0064412E"/>
    <w:rsid w:val="00647114"/>
    <w:rsid w:val="0065644D"/>
    <w:rsid w:val="00656784"/>
    <w:rsid w:val="00660966"/>
    <w:rsid w:val="0066393A"/>
    <w:rsid w:val="00680936"/>
    <w:rsid w:val="0068402D"/>
    <w:rsid w:val="0068523D"/>
    <w:rsid w:val="00685C61"/>
    <w:rsid w:val="00687DC4"/>
    <w:rsid w:val="006905AB"/>
    <w:rsid w:val="006912E9"/>
    <w:rsid w:val="00691418"/>
    <w:rsid w:val="00691812"/>
    <w:rsid w:val="006954EE"/>
    <w:rsid w:val="006A2A0C"/>
    <w:rsid w:val="006A323F"/>
    <w:rsid w:val="006A33C6"/>
    <w:rsid w:val="006A6B52"/>
    <w:rsid w:val="006B30D0"/>
    <w:rsid w:val="006B6784"/>
    <w:rsid w:val="006C3D95"/>
    <w:rsid w:val="006C6524"/>
    <w:rsid w:val="006C6F93"/>
    <w:rsid w:val="006C7168"/>
    <w:rsid w:val="006D098A"/>
    <w:rsid w:val="006D6B74"/>
    <w:rsid w:val="006E5C86"/>
    <w:rsid w:val="006E78BE"/>
    <w:rsid w:val="006F1B36"/>
    <w:rsid w:val="006F2A36"/>
    <w:rsid w:val="006F314F"/>
    <w:rsid w:val="006F3B2F"/>
    <w:rsid w:val="006F4A75"/>
    <w:rsid w:val="00700D29"/>
    <w:rsid w:val="00701116"/>
    <w:rsid w:val="007035A0"/>
    <w:rsid w:val="00706DDA"/>
    <w:rsid w:val="00707AC4"/>
    <w:rsid w:val="0071174C"/>
    <w:rsid w:val="00713C44"/>
    <w:rsid w:val="007154C1"/>
    <w:rsid w:val="00715D61"/>
    <w:rsid w:val="0072312F"/>
    <w:rsid w:val="00726A7F"/>
    <w:rsid w:val="00733D68"/>
    <w:rsid w:val="00734A5B"/>
    <w:rsid w:val="00736338"/>
    <w:rsid w:val="00737255"/>
    <w:rsid w:val="0074026F"/>
    <w:rsid w:val="007429F6"/>
    <w:rsid w:val="00744556"/>
    <w:rsid w:val="00744E76"/>
    <w:rsid w:val="00746B9E"/>
    <w:rsid w:val="00750476"/>
    <w:rsid w:val="00752F68"/>
    <w:rsid w:val="007532F5"/>
    <w:rsid w:val="00753B37"/>
    <w:rsid w:val="00765EA3"/>
    <w:rsid w:val="00766442"/>
    <w:rsid w:val="007673A6"/>
    <w:rsid w:val="0077312C"/>
    <w:rsid w:val="0077337D"/>
    <w:rsid w:val="00774DA4"/>
    <w:rsid w:val="00776033"/>
    <w:rsid w:val="007804BB"/>
    <w:rsid w:val="007813EC"/>
    <w:rsid w:val="00781F0F"/>
    <w:rsid w:val="00784601"/>
    <w:rsid w:val="00791E2D"/>
    <w:rsid w:val="007A2ADD"/>
    <w:rsid w:val="007A5AAC"/>
    <w:rsid w:val="007A6C27"/>
    <w:rsid w:val="007A71BE"/>
    <w:rsid w:val="007B30B3"/>
    <w:rsid w:val="007B40DD"/>
    <w:rsid w:val="007B600E"/>
    <w:rsid w:val="007C2F90"/>
    <w:rsid w:val="007D1078"/>
    <w:rsid w:val="007D1C93"/>
    <w:rsid w:val="007E0798"/>
    <w:rsid w:val="007E4FCC"/>
    <w:rsid w:val="007E55A6"/>
    <w:rsid w:val="007F0F4A"/>
    <w:rsid w:val="007F10D7"/>
    <w:rsid w:val="007F37F5"/>
    <w:rsid w:val="008028A4"/>
    <w:rsid w:val="00811BD0"/>
    <w:rsid w:val="00812922"/>
    <w:rsid w:val="008133AC"/>
    <w:rsid w:val="00820019"/>
    <w:rsid w:val="008226C3"/>
    <w:rsid w:val="008273C8"/>
    <w:rsid w:val="00830747"/>
    <w:rsid w:val="00833664"/>
    <w:rsid w:val="008359CD"/>
    <w:rsid w:val="008374B0"/>
    <w:rsid w:val="00855865"/>
    <w:rsid w:val="008568FC"/>
    <w:rsid w:val="00857853"/>
    <w:rsid w:val="00861CD4"/>
    <w:rsid w:val="008644D3"/>
    <w:rsid w:val="00864BAE"/>
    <w:rsid w:val="00866439"/>
    <w:rsid w:val="00867E2A"/>
    <w:rsid w:val="00867FAB"/>
    <w:rsid w:val="00872996"/>
    <w:rsid w:val="00873974"/>
    <w:rsid w:val="0087492B"/>
    <w:rsid w:val="008768CA"/>
    <w:rsid w:val="00877436"/>
    <w:rsid w:val="008776BD"/>
    <w:rsid w:val="00881287"/>
    <w:rsid w:val="00882974"/>
    <w:rsid w:val="00887922"/>
    <w:rsid w:val="008900FA"/>
    <w:rsid w:val="00891267"/>
    <w:rsid w:val="0089242E"/>
    <w:rsid w:val="008A7987"/>
    <w:rsid w:val="008A7E3F"/>
    <w:rsid w:val="008B0030"/>
    <w:rsid w:val="008B01C4"/>
    <w:rsid w:val="008B4529"/>
    <w:rsid w:val="008B67BD"/>
    <w:rsid w:val="008B67DC"/>
    <w:rsid w:val="008C22DC"/>
    <w:rsid w:val="008C384C"/>
    <w:rsid w:val="008C6815"/>
    <w:rsid w:val="008D05CF"/>
    <w:rsid w:val="008D17BB"/>
    <w:rsid w:val="008D34E0"/>
    <w:rsid w:val="008D3E26"/>
    <w:rsid w:val="008D7649"/>
    <w:rsid w:val="008E2D68"/>
    <w:rsid w:val="008E3780"/>
    <w:rsid w:val="008E6756"/>
    <w:rsid w:val="008E6AB0"/>
    <w:rsid w:val="008F0D19"/>
    <w:rsid w:val="008F23DD"/>
    <w:rsid w:val="008F3102"/>
    <w:rsid w:val="008F547B"/>
    <w:rsid w:val="008F5E80"/>
    <w:rsid w:val="008F6055"/>
    <w:rsid w:val="008F73EF"/>
    <w:rsid w:val="008F7C81"/>
    <w:rsid w:val="00901886"/>
    <w:rsid w:val="0090271F"/>
    <w:rsid w:val="00902E23"/>
    <w:rsid w:val="00905673"/>
    <w:rsid w:val="00907669"/>
    <w:rsid w:val="009114D7"/>
    <w:rsid w:val="0091348E"/>
    <w:rsid w:val="009152CB"/>
    <w:rsid w:val="00916614"/>
    <w:rsid w:val="00917CCB"/>
    <w:rsid w:val="009205AE"/>
    <w:rsid w:val="00920A95"/>
    <w:rsid w:val="00920AD2"/>
    <w:rsid w:val="00920E33"/>
    <w:rsid w:val="00922623"/>
    <w:rsid w:val="00924CDF"/>
    <w:rsid w:val="00925D86"/>
    <w:rsid w:val="00926D3C"/>
    <w:rsid w:val="009310CB"/>
    <w:rsid w:val="00931294"/>
    <w:rsid w:val="0093377E"/>
    <w:rsid w:val="00933FB0"/>
    <w:rsid w:val="009342E0"/>
    <w:rsid w:val="00934911"/>
    <w:rsid w:val="00937629"/>
    <w:rsid w:val="0094019D"/>
    <w:rsid w:val="00942EC2"/>
    <w:rsid w:val="00947852"/>
    <w:rsid w:val="00954163"/>
    <w:rsid w:val="00981D4D"/>
    <w:rsid w:val="0098253B"/>
    <w:rsid w:val="00983749"/>
    <w:rsid w:val="009868B2"/>
    <w:rsid w:val="00991727"/>
    <w:rsid w:val="00992FE7"/>
    <w:rsid w:val="0099388B"/>
    <w:rsid w:val="0099588C"/>
    <w:rsid w:val="009961CF"/>
    <w:rsid w:val="009A7935"/>
    <w:rsid w:val="009C1154"/>
    <w:rsid w:val="009C4199"/>
    <w:rsid w:val="009C51E1"/>
    <w:rsid w:val="009D0401"/>
    <w:rsid w:val="009D0BA4"/>
    <w:rsid w:val="009D1304"/>
    <w:rsid w:val="009D1FFE"/>
    <w:rsid w:val="009D4420"/>
    <w:rsid w:val="009D6AE6"/>
    <w:rsid w:val="009D6C48"/>
    <w:rsid w:val="009E2FDA"/>
    <w:rsid w:val="009E55A9"/>
    <w:rsid w:val="009F37B7"/>
    <w:rsid w:val="00A10F02"/>
    <w:rsid w:val="00A117B6"/>
    <w:rsid w:val="00A126A4"/>
    <w:rsid w:val="00A164B4"/>
    <w:rsid w:val="00A16BDF"/>
    <w:rsid w:val="00A20267"/>
    <w:rsid w:val="00A26956"/>
    <w:rsid w:val="00A27486"/>
    <w:rsid w:val="00A43CDB"/>
    <w:rsid w:val="00A454FC"/>
    <w:rsid w:val="00A53724"/>
    <w:rsid w:val="00A553CD"/>
    <w:rsid w:val="00A56066"/>
    <w:rsid w:val="00A56B95"/>
    <w:rsid w:val="00A620CE"/>
    <w:rsid w:val="00A639C6"/>
    <w:rsid w:val="00A641F5"/>
    <w:rsid w:val="00A65313"/>
    <w:rsid w:val="00A655E8"/>
    <w:rsid w:val="00A66D9D"/>
    <w:rsid w:val="00A67B27"/>
    <w:rsid w:val="00A73129"/>
    <w:rsid w:val="00A73635"/>
    <w:rsid w:val="00A82346"/>
    <w:rsid w:val="00A90A06"/>
    <w:rsid w:val="00A90B08"/>
    <w:rsid w:val="00A92BA1"/>
    <w:rsid w:val="00A9532A"/>
    <w:rsid w:val="00A95A32"/>
    <w:rsid w:val="00A96D35"/>
    <w:rsid w:val="00AA11D1"/>
    <w:rsid w:val="00AB4A5D"/>
    <w:rsid w:val="00AC54F8"/>
    <w:rsid w:val="00AC6BC6"/>
    <w:rsid w:val="00AD1EDC"/>
    <w:rsid w:val="00AD5A2B"/>
    <w:rsid w:val="00AE65E2"/>
    <w:rsid w:val="00AF1460"/>
    <w:rsid w:val="00AF147A"/>
    <w:rsid w:val="00AF2DF1"/>
    <w:rsid w:val="00AF7AEC"/>
    <w:rsid w:val="00B04048"/>
    <w:rsid w:val="00B1250B"/>
    <w:rsid w:val="00B13828"/>
    <w:rsid w:val="00B15449"/>
    <w:rsid w:val="00B20360"/>
    <w:rsid w:val="00B24F2E"/>
    <w:rsid w:val="00B31DA1"/>
    <w:rsid w:val="00B32FAE"/>
    <w:rsid w:val="00B36662"/>
    <w:rsid w:val="00B4250F"/>
    <w:rsid w:val="00B506F2"/>
    <w:rsid w:val="00B521F3"/>
    <w:rsid w:val="00B5276C"/>
    <w:rsid w:val="00B54BAD"/>
    <w:rsid w:val="00B555A0"/>
    <w:rsid w:val="00B60B7D"/>
    <w:rsid w:val="00B61A32"/>
    <w:rsid w:val="00B81933"/>
    <w:rsid w:val="00B87109"/>
    <w:rsid w:val="00B93086"/>
    <w:rsid w:val="00B95086"/>
    <w:rsid w:val="00B95CB7"/>
    <w:rsid w:val="00B969F5"/>
    <w:rsid w:val="00BA19ED"/>
    <w:rsid w:val="00BA3B70"/>
    <w:rsid w:val="00BA4776"/>
    <w:rsid w:val="00BA4B8D"/>
    <w:rsid w:val="00BA7875"/>
    <w:rsid w:val="00BB0D7B"/>
    <w:rsid w:val="00BB1161"/>
    <w:rsid w:val="00BB7D01"/>
    <w:rsid w:val="00BC0F7D"/>
    <w:rsid w:val="00BD0CC0"/>
    <w:rsid w:val="00BD150B"/>
    <w:rsid w:val="00BD7D31"/>
    <w:rsid w:val="00BE0810"/>
    <w:rsid w:val="00BE19B4"/>
    <w:rsid w:val="00BE3255"/>
    <w:rsid w:val="00BE3A3B"/>
    <w:rsid w:val="00BE7BF9"/>
    <w:rsid w:val="00BF128E"/>
    <w:rsid w:val="00BF19A3"/>
    <w:rsid w:val="00BF2BCF"/>
    <w:rsid w:val="00BF8B97"/>
    <w:rsid w:val="00C02758"/>
    <w:rsid w:val="00C074DD"/>
    <w:rsid w:val="00C1413E"/>
    <w:rsid w:val="00C1496A"/>
    <w:rsid w:val="00C175C3"/>
    <w:rsid w:val="00C21D43"/>
    <w:rsid w:val="00C24D87"/>
    <w:rsid w:val="00C26490"/>
    <w:rsid w:val="00C31562"/>
    <w:rsid w:val="00C33079"/>
    <w:rsid w:val="00C36011"/>
    <w:rsid w:val="00C3796E"/>
    <w:rsid w:val="00C43BCC"/>
    <w:rsid w:val="00C43EA5"/>
    <w:rsid w:val="00C45231"/>
    <w:rsid w:val="00C505AA"/>
    <w:rsid w:val="00C54B3E"/>
    <w:rsid w:val="00C551FF"/>
    <w:rsid w:val="00C565EB"/>
    <w:rsid w:val="00C60F22"/>
    <w:rsid w:val="00C62DAF"/>
    <w:rsid w:val="00C646BE"/>
    <w:rsid w:val="00C66437"/>
    <w:rsid w:val="00C72833"/>
    <w:rsid w:val="00C74DB3"/>
    <w:rsid w:val="00C758BA"/>
    <w:rsid w:val="00C80F1D"/>
    <w:rsid w:val="00C85B82"/>
    <w:rsid w:val="00C91962"/>
    <w:rsid w:val="00C93F13"/>
    <w:rsid w:val="00C93F40"/>
    <w:rsid w:val="00C9529B"/>
    <w:rsid w:val="00CA0881"/>
    <w:rsid w:val="00CA208F"/>
    <w:rsid w:val="00CA2843"/>
    <w:rsid w:val="00CA3D0C"/>
    <w:rsid w:val="00CA44DD"/>
    <w:rsid w:val="00CB3ADD"/>
    <w:rsid w:val="00CB5463"/>
    <w:rsid w:val="00CD0061"/>
    <w:rsid w:val="00CD7846"/>
    <w:rsid w:val="00CE24AA"/>
    <w:rsid w:val="00CF04FC"/>
    <w:rsid w:val="00CF21CD"/>
    <w:rsid w:val="00CF5CF7"/>
    <w:rsid w:val="00D1753B"/>
    <w:rsid w:val="00D243AB"/>
    <w:rsid w:val="00D2509B"/>
    <w:rsid w:val="00D2796B"/>
    <w:rsid w:val="00D30BD3"/>
    <w:rsid w:val="00D31CAA"/>
    <w:rsid w:val="00D34A83"/>
    <w:rsid w:val="00D36922"/>
    <w:rsid w:val="00D37FC3"/>
    <w:rsid w:val="00D4062F"/>
    <w:rsid w:val="00D458C5"/>
    <w:rsid w:val="00D57972"/>
    <w:rsid w:val="00D6250B"/>
    <w:rsid w:val="00D65099"/>
    <w:rsid w:val="00D675A9"/>
    <w:rsid w:val="00D71563"/>
    <w:rsid w:val="00D738D6"/>
    <w:rsid w:val="00D74B78"/>
    <w:rsid w:val="00D755EB"/>
    <w:rsid w:val="00D75DE2"/>
    <w:rsid w:val="00D76048"/>
    <w:rsid w:val="00D8249F"/>
    <w:rsid w:val="00D82E6F"/>
    <w:rsid w:val="00D83B57"/>
    <w:rsid w:val="00D856F2"/>
    <w:rsid w:val="00D85FD6"/>
    <w:rsid w:val="00D87E00"/>
    <w:rsid w:val="00D90012"/>
    <w:rsid w:val="00D9134D"/>
    <w:rsid w:val="00D92B67"/>
    <w:rsid w:val="00DA373D"/>
    <w:rsid w:val="00DA54A7"/>
    <w:rsid w:val="00DA6174"/>
    <w:rsid w:val="00DA7876"/>
    <w:rsid w:val="00DA7A03"/>
    <w:rsid w:val="00DB09B1"/>
    <w:rsid w:val="00DB1818"/>
    <w:rsid w:val="00DB4DCA"/>
    <w:rsid w:val="00DC07DC"/>
    <w:rsid w:val="00DC1E0F"/>
    <w:rsid w:val="00DC309B"/>
    <w:rsid w:val="00DC4DA2"/>
    <w:rsid w:val="00DC5DE3"/>
    <w:rsid w:val="00DD256B"/>
    <w:rsid w:val="00DD4C17"/>
    <w:rsid w:val="00DD74A5"/>
    <w:rsid w:val="00DD74E8"/>
    <w:rsid w:val="00DD7656"/>
    <w:rsid w:val="00DD7A77"/>
    <w:rsid w:val="00DE0EB3"/>
    <w:rsid w:val="00DE1038"/>
    <w:rsid w:val="00DE12FD"/>
    <w:rsid w:val="00DE3ABB"/>
    <w:rsid w:val="00DE5300"/>
    <w:rsid w:val="00DE6484"/>
    <w:rsid w:val="00DF06EC"/>
    <w:rsid w:val="00DF2B1F"/>
    <w:rsid w:val="00DF4C1B"/>
    <w:rsid w:val="00DF62CD"/>
    <w:rsid w:val="00DF6369"/>
    <w:rsid w:val="00DF6C51"/>
    <w:rsid w:val="00E009E3"/>
    <w:rsid w:val="00E1170E"/>
    <w:rsid w:val="00E16509"/>
    <w:rsid w:val="00E23ADF"/>
    <w:rsid w:val="00E2473F"/>
    <w:rsid w:val="00E27486"/>
    <w:rsid w:val="00E34E1F"/>
    <w:rsid w:val="00E37DD4"/>
    <w:rsid w:val="00E4353A"/>
    <w:rsid w:val="00E44582"/>
    <w:rsid w:val="00E45C31"/>
    <w:rsid w:val="00E50244"/>
    <w:rsid w:val="00E6458C"/>
    <w:rsid w:val="00E71235"/>
    <w:rsid w:val="00E749A7"/>
    <w:rsid w:val="00E75059"/>
    <w:rsid w:val="00E77645"/>
    <w:rsid w:val="00E83EBA"/>
    <w:rsid w:val="00E85295"/>
    <w:rsid w:val="00E864F1"/>
    <w:rsid w:val="00E92567"/>
    <w:rsid w:val="00EA15B0"/>
    <w:rsid w:val="00EA5EA7"/>
    <w:rsid w:val="00EB3D76"/>
    <w:rsid w:val="00EC4A25"/>
    <w:rsid w:val="00EC4C9D"/>
    <w:rsid w:val="00EC517F"/>
    <w:rsid w:val="00EE01D6"/>
    <w:rsid w:val="00EE08D2"/>
    <w:rsid w:val="00EE31B8"/>
    <w:rsid w:val="00EF608C"/>
    <w:rsid w:val="00EF618A"/>
    <w:rsid w:val="00F0121A"/>
    <w:rsid w:val="00F025A2"/>
    <w:rsid w:val="00F04712"/>
    <w:rsid w:val="00F0563D"/>
    <w:rsid w:val="00F063C5"/>
    <w:rsid w:val="00F06788"/>
    <w:rsid w:val="00F07F09"/>
    <w:rsid w:val="00F12705"/>
    <w:rsid w:val="00F13360"/>
    <w:rsid w:val="00F14600"/>
    <w:rsid w:val="00F15190"/>
    <w:rsid w:val="00F2047C"/>
    <w:rsid w:val="00F22EC7"/>
    <w:rsid w:val="00F23AE5"/>
    <w:rsid w:val="00F245A6"/>
    <w:rsid w:val="00F24F45"/>
    <w:rsid w:val="00F325C8"/>
    <w:rsid w:val="00F32D4C"/>
    <w:rsid w:val="00F32DAD"/>
    <w:rsid w:val="00F331EF"/>
    <w:rsid w:val="00F40C59"/>
    <w:rsid w:val="00F42355"/>
    <w:rsid w:val="00F60967"/>
    <w:rsid w:val="00F61E0D"/>
    <w:rsid w:val="00F6218C"/>
    <w:rsid w:val="00F62DC4"/>
    <w:rsid w:val="00F653B8"/>
    <w:rsid w:val="00F66D0B"/>
    <w:rsid w:val="00F67D92"/>
    <w:rsid w:val="00F72878"/>
    <w:rsid w:val="00F77B62"/>
    <w:rsid w:val="00F80D25"/>
    <w:rsid w:val="00F81D17"/>
    <w:rsid w:val="00F8281E"/>
    <w:rsid w:val="00F834E8"/>
    <w:rsid w:val="00F8426C"/>
    <w:rsid w:val="00F843CA"/>
    <w:rsid w:val="00F85C72"/>
    <w:rsid w:val="00F86CAB"/>
    <w:rsid w:val="00F870B5"/>
    <w:rsid w:val="00F9008D"/>
    <w:rsid w:val="00F9089E"/>
    <w:rsid w:val="00F943C0"/>
    <w:rsid w:val="00FA1266"/>
    <w:rsid w:val="00FA3BFB"/>
    <w:rsid w:val="00FB49ED"/>
    <w:rsid w:val="00FB57C5"/>
    <w:rsid w:val="00FB644A"/>
    <w:rsid w:val="00FB721B"/>
    <w:rsid w:val="00FC1192"/>
    <w:rsid w:val="00FC4B97"/>
    <w:rsid w:val="00FC6EDC"/>
    <w:rsid w:val="00FE00DC"/>
    <w:rsid w:val="00FE1222"/>
    <w:rsid w:val="00FE23CB"/>
    <w:rsid w:val="00FF0A5C"/>
    <w:rsid w:val="00FF1AD0"/>
    <w:rsid w:val="00FF6545"/>
    <w:rsid w:val="011DC016"/>
    <w:rsid w:val="02759DD4"/>
    <w:rsid w:val="02C1A1B7"/>
    <w:rsid w:val="02D0101B"/>
    <w:rsid w:val="02EF0911"/>
    <w:rsid w:val="032CB0B0"/>
    <w:rsid w:val="033E895F"/>
    <w:rsid w:val="03A9B4A2"/>
    <w:rsid w:val="03CD96A9"/>
    <w:rsid w:val="03EF22F9"/>
    <w:rsid w:val="05130F20"/>
    <w:rsid w:val="055C6E28"/>
    <w:rsid w:val="0581D164"/>
    <w:rsid w:val="05AC32EA"/>
    <w:rsid w:val="05FD2683"/>
    <w:rsid w:val="069BE5A5"/>
    <w:rsid w:val="06AD994C"/>
    <w:rsid w:val="0704AB23"/>
    <w:rsid w:val="074E54F2"/>
    <w:rsid w:val="07E12A66"/>
    <w:rsid w:val="0877DFCE"/>
    <w:rsid w:val="08D7418C"/>
    <w:rsid w:val="08E960B3"/>
    <w:rsid w:val="0917CA98"/>
    <w:rsid w:val="098BD3CD"/>
    <w:rsid w:val="0A25C39C"/>
    <w:rsid w:val="0A3D84D5"/>
    <w:rsid w:val="0A8050B5"/>
    <w:rsid w:val="0AE6D573"/>
    <w:rsid w:val="0B99A5EC"/>
    <w:rsid w:val="0BB96559"/>
    <w:rsid w:val="0C3B9EFD"/>
    <w:rsid w:val="0C9E5A23"/>
    <w:rsid w:val="0CCC4348"/>
    <w:rsid w:val="0CD4183A"/>
    <w:rsid w:val="0D29D24A"/>
    <w:rsid w:val="0D3C34E3"/>
    <w:rsid w:val="0DCB93A6"/>
    <w:rsid w:val="0E35085E"/>
    <w:rsid w:val="0EAD4DD0"/>
    <w:rsid w:val="0EF4913D"/>
    <w:rsid w:val="0FB74CF5"/>
    <w:rsid w:val="0FCE13D3"/>
    <w:rsid w:val="101A49E0"/>
    <w:rsid w:val="104A6537"/>
    <w:rsid w:val="10E3B123"/>
    <w:rsid w:val="10F6831B"/>
    <w:rsid w:val="11A76BE8"/>
    <w:rsid w:val="11AB6BE2"/>
    <w:rsid w:val="11AC3F33"/>
    <w:rsid w:val="1224080B"/>
    <w:rsid w:val="139F3FC7"/>
    <w:rsid w:val="13ACB8B8"/>
    <w:rsid w:val="13B2C532"/>
    <w:rsid w:val="13BBA0F6"/>
    <w:rsid w:val="13BFB12E"/>
    <w:rsid w:val="1422B1C0"/>
    <w:rsid w:val="143F030F"/>
    <w:rsid w:val="144C6376"/>
    <w:rsid w:val="145B822D"/>
    <w:rsid w:val="14D52FDE"/>
    <w:rsid w:val="1516FF54"/>
    <w:rsid w:val="152DF303"/>
    <w:rsid w:val="15B80628"/>
    <w:rsid w:val="1617598A"/>
    <w:rsid w:val="1637760A"/>
    <w:rsid w:val="166F6DAD"/>
    <w:rsid w:val="167960BC"/>
    <w:rsid w:val="16D7C379"/>
    <w:rsid w:val="16DE50D1"/>
    <w:rsid w:val="16F343D3"/>
    <w:rsid w:val="17307DE3"/>
    <w:rsid w:val="174F0324"/>
    <w:rsid w:val="182C35E8"/>
    <w:rsid w:val="182DC202"/>
    <w:rsid w:val="191EE1E2"/>
    <w:rsid w:val="19B3527C"/>
    <w:rsid w:val="19E1094F"/>
    <w:rsid w:val="1A79F103"/>
    <w:rsid w:val="1AA8879D"/>
    <w:rsid w:val="1AE358F4"/>
    <w:rsid w:val="1B451D35"/>
    <w:rsid w:val="1B4F22DD"/>
    <w:rsid w:val="1BB1C1F4"/>
    <w:rsid w:val="1BB77269"/>
    <w:rsid w:val="1BD3487D"/>
    <w:rsid w:val="1CBA27BB"/>
    <w:rsid w:val="1CBF9E4A"/>
    <w:rsid w:val="1CE64807"/>
    <w:rsid w:val="1D9FD7ED"/>
    <w:rsid w:val="1DDB9DD1"/>
    <w:rsid w:val="1DFB5127"/>
    <w:rsid w:val="1E16471E"/>
    <w:rsid w:val="1E415548"/>
    <w:rsid w:val="1E68AFF6"/>
    <w:rsid w:val="1E7C2927"/>
    <w:rsid w:val="1E8EE03A"/>
    <w:rsid w:val="1E9CB638"/>
    <w:rsid w:val="1EA2891E"/>
    <w:rsid w:val="1EE76A78"/>
    <w:rsid w:val="1F649460"/>
    <w:rsid w:val="2121FA26"/>
    <w:rsid w:val="219AC9DC"/>
    <w:rsid w:val="21B8F4CB"/>
    <w:rsid w:val="21CF3A75"/>
    <w:rsid w:val="22406823"/>
    <w:rsid w:val="227754FE"/>
    <w:rsid w:val="22CA5F79"/>
    <w:rsid w:val="233D5FE5"/>
    <w:rsid w:val="23818962"/>
    <w:rsid w:val="23E1D1A2"/>
    <w:rsid w:val="2409D6F6"/>
    <w:rsid w:val="24A7F60F"/>
    <w:rsid w:val="25668722"/>
    <w:rsid w:val="2585206F"/>
    <w:rsid w:val="25D817A0"/>
    <w:rsid w:val="26136C1C"/>
    <w:rsid w:val="261ECB4C"/>
    <w:rsid w:val="263652D0"/>
    <w:rsid w:val="265ECA79"/>
    <w:rsid w:val="26949B75"/>
    <w:rsid w:val="26BF64F1"/>
    <w:rsid w:val="26EFF73F"/>
    <w:rsid w:val="270A7504"/>
    <w:rsid w:val="2720F0D0"/>
    <w:rsid w:val="2768EEEF"/>
    <w:rsid w:val="27E8378E"/>
    <w:rsid w:val="2813DEE2"/>
    <w:rsid w:val="2847189E"/>
    <w:rsid w:val="288EB7CD"/>
    <w:rsid w:val="2892DD33"/>
    <w:rsid w:val="28E0CCA5"/>
    <w:rsid w:val="299E453F"/>
    <w:rsid w:val="29ACCE78"/>
    <w:rsid w:val="29CAF1FC"/>
    <w:rsid w:val="2B657CE2"/>
    <w:rsid w:val="2BFCAC48"/>
    <w:rsid w:val="2C377D4A"/>
    <w:rsid w:val="2C50D90C"/>
    <w:rsid w:val="2CD89EB0"/>
    <w:rsid w:val="2CFFAE19"/>
    <w:rsid w:val="2E12927B"/>
    <w:rsid w:val="2E23260A"/>
    <w:rsid w:val="2E96F1A2"/>
    <w:rsid w:val="30061F30"/>
    <w:rsid w:val="305B645A"/>
    <w:rsid w:val="3109A2D7"/>
    <w:rsid w:val="3127EFB6"/>
    <w:rsid w:val="3205EB9A"/>
    <w:rsid w:val="32611E60"/>
    <w:rsid w:val="32B81E9D"/>
    <w:rsid w:val="331BF915"/>
    <w:rsid w:val="33D2D28D"/>
    <w:rsid w:val="33F5FEF5"/>
    <w:rsid w:val="340CA4C1"/>
    <w:rsid w:val="3467D389"/>
    <w:rsid w:val="34B2DBE0"/>
    <w:rsid w:val="34BE9C33"/>
    <w:rsid w:val="34DEB4DA"/>
    <w:rsid w:val="3532819D"/>
    <w:rsid w:val="355A5B67"/>
    <w:rsid w:val="35CB0DBA"/>
    <w:rsid w:val="367F417F"/>
    <w:rsid w:val="36AD94DB"/>
    <w:rsid w:val="37323297"/>
    <w:rsid w:val="373ECBE5"/>
    <w:rsid w:val="37531623"/>
    <w:rsid w:val="3781F53E"/>
    <w:rsid w:val="3790AD9D"/>
    <w:rsid w:val="37DBAA3D"/>
    <w:rsid w:val="37EB2843"/>
    <w:rsid w:val="37FB49E8"/>
    <w:rsid w:val="3803E118"/>
    <w:rsid w:val="38353E39"/>
    <w:rsid w:val="383F1AD1"/>
    <w:rsid w:val="385DFC59"/>
    <w:rsid w:val="391B0F58"/>
    <w:rsid w:val="392759D1"/>
    <w:rsid w:val="3A37CF26"/>
    <w:rsid w:val="3A3CAA61"/>
    <w:rsid w:val="3A75D899"/>
    <w:rsid w:val="3AC72641"/>
    <w:rsid w:val="3B24C143"/>
    <w:rsid w:val="3B69604E"/>
    <w:rsid w:val="3C4D97A6"/>
    <w:rsid w:val="3C6A50B8"/>
    <w:rsid w:val="3CA0FD25"/>
    <w:rsid w:val="3CB5BB54"/>
    <w:rsid w:val="3D0C79CA"/>
    <w:rsid w:val="3D8A37CE"/>
    <w:rsid w:val="3DB7751B"/>
    <w:rsid w:val="3E491B66"/>
    <w:rsid w:val="3E7C01FE"/>
    <w:rsid w:val="3E90437E"/>
    <w:rsid w:val="3EE6BE95"/>
    <w:rsid w:val="3F196E18"/>
    <w:rsid w:val="3FC8C3D6"/>
    <w:rsid w:val="3FF83266"/>
    <w:rsid w:val="4071AE5C"/>
    <w:rsid w:val="4087F94A"/>
    <w:rsid w:val="40C48D33"/>
    <w:rsid w:val="40CF5537"/>
    <w:rsid w:val="4130FEB8"/>
    <w:rsid w:val="4137F6EA"/>
    <w:rsid w:val="414BBBDC"/>
    <w:rsid w:val="41746E48"/>
    <w:rsid w:val="4179984C"/>
    <w:rsid w:val="41A28E42"/>
    <w:rsid w:val="421FB612"/>
    <w:rsid w:val="42888F08"/>
    <w:rsid w:val="42EDD096"/>
    <w:rsid w:val="441F6C3B"/>
    <w:rsid w:val="446EA4CB"/>
    <w:rsid w:val="44DF6580"/>
    <w:rsid w:val="44E55E8E"/>
    <w:rsid w:val="453AA406"/>
    <w:rsid w:val="45FFF324"/>
    <w:rsid w:val="464A6F21"/>
    <w:rsid w:val="466773EA"/>
    <w:rsid w:val="46682A0A"/>
    <w:rsid w:val="472BBED5"/>
    <w:rsid w:val="47CC0679"/>
    <w:rsid w:val="48036798"/>
    <w:rsid w:val="48211FF7"/>
    <w:rsid w:val="482BEBAF"/>
    <w:rsid w:val="48B2B25F"/>
    <w:rsid w:val="49988D08"/>
    <w:rsid w:val="49A6BB38"/>
    <w:rsid w:val="4A4DB23F"/>
    <w:rsid w:val="4A8E0ACC"/>
    <w:rsid w:val="4AD5E816"/>
    <w:rsid w:val="4AFF5C8A"/>
    <w:rsid w:val="4B19A39C"/>
    <w:rsid w:val="4B672B07"/>
    <w:rsid w:val="4BCA1DB2"/>
    <w:rsid w:val="4BD4CA3D"/>
    <w:rsid w:val="4BE9E3A1"/>
    <w:rsid w:val="4C29DB2D"/>
    <w:rsid w:val="4C5C813B"/>
    <w:rsid w:val="4D00A6D6"/>
    <w:rsid w:val="4DC590BA"/>
    <w:rsid w:val="4EBF04A2"/>
    <w:rsid w:val="4F8AA8DB"/>
    <w:rsid w:val="4FCF19A8"/>
    <w:rsid w:val="4FEC504C"/>
    <w:rsid w:val="5005B2FC"/>
    <w:rsid w:val="500C5DF2"/>
    <w:rsid w:val="50BAE5DA"/>
    <w:rsid w:val="50E3B299"/>
    <w:rsid w:val="50FD4C50"/>
    <w:rsid w:val="52231F7C"/>
    <w:rsid w:val="5257AA63"/>
    <w:rsid w:val="5259CB09"/>
    <w:rsid w:val="525E6595"/>
    <w:rsid w:val="53DE8026"/>
    <w:rsid w:val="543E8793"/>
    <w:rsid w:val="55AF11D1"/>
    <w:rsid w:val="55F66338"/>
    <w:rsid w:val="56193F33"/>
    <w:rsid w:val="5647BC20"/>
    <w:rsid w:val="578697B0"/>
    <w:rsid w:val="5833A1C1"/>
    <w:rsid w:val="5862894B"/>
    <w:rsid w:val="58B8344D"/>
    <w:rsid w:val="592870A1"/>
    <w:rsid w:val="59318477"/>
    <w:rsid w:val="599A17DB"/>
    <w:rsid w:val="5A24808B"/>
    <w:rsid w:val="5A8FD30C"/>
    <w:rsid w:val="5B560F9E"/>
    <w:rsid w:val="5C39442A"/>
    <w:rsid w:val="5C5D1324"/>
    <w:rsid w:val="5C86D8F4"/>
    <w:rsid w:val="5D04EF65"/>
    <w:rsid w:val="5D8365D0"/>
    <w:rsid w:val="5DAFCAE3"/>
    <w:rsid w:val="5DD242BC"/>
    <w:rsid w:val="5E2482D2"/>
    <w:rsid w:val="5E3436C5"/>
    <w:rsid w:val="5E7CCE7D"/>
    <w:rsid w:val="5EA68630"/>
    <w:rsid w:val="5F00A518"/>
    <w:rsid w:val="5F0C3486"/>
    <w:rsid w:val="5F479818"/>
    <w:rsid w:val="5F7C910F"/>
    <w:rsid w:val="5FB2EB33"/>
    <w:rsid w:val="6038BE7A"/>
    <w:rsid w:val="6058D748"/>
    <w:rsid w:val="61437CDD"/>
    <w:rsid w:val="61C6C734"/>
    <w:rsid w:val="61DADE16"/>
    <w:rsid w:val="6238466F"/>
    <w:rsid w:val="6293C5C9"/>
    <w:rsid w:val="62A9D5F4"/>
    <w:rsid w:val="62B72E01"/>
    <w:rsid w:val="62DF8D64"/>
    <w:rsid w:val="630B731B"/>
    <w:rsid w:val="632E0CF7"/>
    <w:rsid w:val="6351B38E"/>
    <w:rsid w:val="639814D8"/>
    <w:rsid w:val="63E2307D"/>
    <w:rsid w:val="64140842"/>
    <w:rsid w:val="641448CA"/>
    <w:rsid w:val="6483094B"/>
    <w:rsid w:val="64C413B1"/>
    <w:rsid w:val="664BB822"/>
    <w:rsid w:val="66D28043"/>
    <w:rsid w:val="6700CDEC"/>
    <w:rsid w:val="67379271"/>
    <w:rsid w:val="6776439A"/>
    <w:rsid w:val="68418C0D"/>
    <w:rsid w:val="68E1EB92"/>
    <w:rsid w:val="68EBCE65"/>
    <w:rsid w:val="68F791A3"/>
    <w:rsid w:val="692859C1"/>
    <w:rsid w:val="6967FFC2"/>
    <w:rsid w:val="69E66763"/>
    <w:rsid w:val="6A4357BF"/>
    <w:rsid w:val="6AE39335"/>
    <w:rsid w:val="6B55CA8C"/>
    <w:rsid w:val="6B89BD19"/>
    <w:rsid w:val="6C8CD1FF"/>
    <w:rsid w:val="6CAC449F"/>
    <w:rsid w:val="6CD56808"/>
    <w:rsid w:val="6D1E0825"/>
    <w:rsid w:val="6D592632"/>
    <w:rsid w:val="6DB59E8A"/>
    <w:rsid w:val="6DDACFD7"/>
    <w:rsid w:val="6DE0C531"/>
    <w:rsid w:val="6E06130E"/>
    <w:rsid w:val="6E280AFF"/>
    <w:rsid w:val="6E3417EB"/>
    <w:rsid w:val="6E7F7425"/>
    <w:rsid w:val="6E965AFB"/>
    <w:rsid w:val="6E9CD339"/>
    <w:rsid w:val="6F4881F6"/>
    <w:rsid w:val="6F4ECA89"/>
    <w:rsid w:val="6FBDFDC3"/>
    <w:rsid w:val="6FCACBCC"/>
    <w:rsid w:val="70A60701"/>
    <w:rsid w:val="710EF644"/>
    <w:rsid w:val="71A7478A"/>
    <w:rsid w:val="71E170CB"/>
    <w:rsid w:val="721E1F05"/>
    <w:rsid w:val="7234A2A1"/>
    <w:rsid w:val="7236D57D"/>
    <w:rsid w:val="72E79E38"/>
    <w:rsid w:val="72F2FD2F"/>
    <w:rsid w:val="736ADFE2"/>
    <w:rsid w:val="73EEE258"/>
    <w:rsid w:val="74134EC8"/>
    <w:rsid w:val="746A3FD4"/>
    <w:rsid w:val="748E4864"/>
    <w:rsid w:val="74FF3C88"/>
    <w:rsid w:val="752773B2"/>
    <w:rsid w:val="756254C0"/>
    <w:rsid w:val="7589ADB5"/>
    <w:rsid w:val="75AF3929"/>
    <w:rsid w:val="75B560ED"/>
    <w:rsid w:val="76187A69"/>
    <w:rsid w:val="762A3611"/>
    <w:rsid w:val="762F922F"/>
    <w:rsid w:val="7631666F"/>
    <w:rsid w:val="76AF8C17"/>
    <w:rsid w:val="7729D434"/>
    <w:rsid w:val="7793AA44"/>
    <w:rsid w:val="77F3C1F3"/>
    <w:rsid w:val="78184BEC"/>
    <w:rsid w:val="781939BF"/>
    <w:rsid w:val="7867CB48"/>
    <w:rsid w:val="7956765C"/>
    <w:rsid w:val="7970B292"/>
    <w:rsid w:val="7994FA86"/>
    <w:rsid w:val="79B2444B"/>
    <w:rsid w:val="7A905BE1"/>
    <w:rsid w:val="7AFD843A"/>
    <w:rsid w:val="7B456864"/>
    <w:rsid w:val="7B62132A"/>
    <w:rsid w:val="7B6DD26B"/>
    <w:rsid w:val="7BF16755"/>
    <w:rsid w:val="7C9D663A"/>
    <w:rsid w:val="7CCB587D"/>
    <w:rsid w:val="7CCF10EF"/>
    <w:rsid w:val="7D7FE174"/>
    <w:rsid w:val="7E37ECEC"/>
    <w:rsid w:val="7E9DD123"/>
    <w:rsid w:val="7EB3CDD0"/>
    <w:rsid w:val="7EB6A285"/>
    <w:rsid w:val="7EFAD30D"/>
    <w:rsid w:val="7F251BEB"/>
    <w:rsid w:val="7F4825F6"/>
    <w:rsid w:val="7FFAC9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BF30A361-A1B2-40BB-8927-874FA6011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character" w:styleId="UnresolvedMention">
    <w:name w:val="Unresolved Mention"/>
    <w:basedOn w:val="DefaultParagraphFont"/>
    <w:uiPriority w:val="99"/>
    <w:unhideWhenUsed/>
    <w:rsid w:val="00C54B3E"/>
    <w:rPr>
      <w:color w:val="605E5C"/>
      <w:shd w:val="clear" w:color="auto" w:fill="E1DFDD"/>
    </w:rPr>
  </w:style>
  <w:style w:type="paragraph" w:styleId="Caption">
    <w:name w:val="caption"/>
    <w:basedOn w:val="Normal"/>
    <w:next w:val="Normal"/>
    <w:unhideWhenUsed/>
    <w:qFormat/>
    <w:rsid w:val="003B641E"/>
    <w:pPr>
      <w:spacing w:after="200"/>
    </w:pPr>
    <w:rPr>
      <w:i/>
      <w:iCs/>
      <w:color w:val="44546A" w:themeColor="text2"/>
      <w:sz w:val="18"/>
      <w:szCs w:val="18"/>
    </w:rPr>
  </w:style>
  <w:style w:type="character" w:styleId="CommentReference">
    <w:name w:val="annotation reference"/>
    <w:basedOn w:val="DefaultParagraphFont"/>
    <w:rsid w:val="008900FA"/>
    <w:rPr>
      <w:sz w:val="16"/>
      <w:szCs w:val="16"/>
    </w:rPr>
  </w:style>
  <w:style w:type="paragraph" w:styleId="CommentText">
    <w:name w:val="annotation text"/>
    <w:basedOn w:val="Normal"/>
    <w:link w:val="CommentTextChar"/>
    <w:rsid w:val="008900FA"/>
  </w:style>
  <w:style w:type="character" w:customStyle="1" w:styleId="CommentTextChar">
    <w:name w:val="Comment Text Char"/>
    <w:basedOn w:val="DefaultParagraphFont"/>
    <w:link w:val="CommentText"/>
    <w:rsid w:val="008900FA"/>
    <w:rPr>
      <w:lang w:eastAsia="en-US"/>
    </w:rPr>
  </w:style>
  <w:style w:type="paragraph" w:styleId="CommentSubject">
    <w:name w:val="annotation subject"/>
    <w:basedOn w:val="CommentText"/>
    <w:next w:val="CommentText"/>
    <w:link w:val="CommentSubjectChar"/>
    <w:semiHidden/>
    <w:unhideWhenUsed/>
    <w:rsid w:val="008900FA"/>
    <w:rPr>
      <w:b/>
      <w:bCs/>
    </w:rPr>
  </w:style>
  <w:style w:type="character" w:customStyle="1" w:styleId="CommentSubjectChar">
    <w:name w:val="Comment Subject Char"/>
    <w:basedOn w:val="CommentTextChar"/>
    <w:link w:val="CommentSubject"/>
    <w:semiHidden/>
    <w:rsid w:val="008900FA"/>
    <w:rPr>
      <w:b/>
      <w:bCs/>
      <w:lang w:eastAsia="en-US"/>
    </w:rPr>
  </w:style>
  <w:style w:type="character" w:customStyle="1" w:styleId="ui-provider">
    <w:name w:val="ui-provider"/>
    <w:basedOn w:val="DefaultParagraphFont"/>
    <w:rsid w:val="0089242E"/>
  </w:style>
  <w:style w:type="paragraph" w:styleId="Revision">
    <w:name w:val="Revision"/>
    <w:hidden/>
    <w:uiPriority w:val="99"/>
    <w:semiHidden/>
    <w:rsid w:val="000A1AD7"/>
    <w:rPr>
      <w:lang w:eastAsia="en-US"/>
    </w:rPr>
  </w:style>
  <w:style w:type="character" w:styleId="Mention">
    <w:name w:val="Mention"/>
    <w:basedOn w:val="DefaultParagraphFont"/>
    <w:uiPriority w:val="99"/>
    <w:unhideWhenUsed/>
    <w:rsid w:val="00DE12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21429">
      <w:bodyDiv w:val="1"/>
      <w:marLeft w:val="0"/>
      <w:marRight w:val="0"/>
      <w:marTop w:val="0"/>
      <w:marBottom w:val="0"/>
      <w:divBdr>
        <w:top w:val="none" w:sz="0" w:space="0" w:color="auto"/>
        <w:left w:val="none" w:sz="0" w:space="0" w:color="auto"/>
        <w:bottom w:val="none" w:sz="0" w:space="0" w:color="auto"/>
        <w:right w:val="none" w:sz="0" w:space="0" w:color="auto"/>
      </w:divBdr>
    </w:div>
    <w:div w:id="981353117">
      <w:bodyDiv w:val="1"/>
      <w:marLeft w:val="0"/>
      <w:marRight w:val="0"/>
      <w:marTop w:val="0"/>
      <w:marBottom w:val="0"/>
      <w:divBdr>
        <w:top w:val="none" w:sz="0" w:space="0" w:color="auto"/>
        <w:left w:val="none" w:sz="0" w:space="0" w:color="auto"/>
        <w:bottom w:val="none" w:sz="0" w:space="0" w:color="auto"/>
        <w:right w:val="none" w:sz="0" w:space="0" w:color="auto"/>
      </w:divBdr>
    </w:div>
    <w:div w:id="1439595207">
      <w:bodyDiv w:val="1"/>
      <w:marLeft w:val="0"/>
      <w:marRight w:val="0"/>
      <w:marTop w:val="0"/>
      <w:marBottom w:val="0"/>
      <w:divBdr>
        <w:top w:val="none" w:sz="0" w:space="0" w:color="auto"/>
        <w:left w:val="none" w:sz="0" w:space="0" w:color="auto"/>
        <w:bottom w:val="none" w:sz="0" w:space="0" w:color="auto"/>
        <w:right w:val="none" w:sz="0" w:space="0" w:color="auto"/>
      </w:divBdr>
    </w:div>
    <w:div w:id="213282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rlett.pearson@nokia.com" TargetMode="External"/><Relationship Id="rId18" Type="http://schemas.openxmlformats.org/officeDocument/2006/relationships/hyperlink" Target="https://www.yankodesign.com/2022/05/15/the-metaverse-has-the-power-to-improve-healthcare-and-it-has-already-begun/" TargetMode="External"/><Relationship Id="rId26" Type="http://schemas.openxmlformats.org/officeDocument/2006/relationships/hyperlink" Target="https://oag.ca.gov/privacy/ccpa" TargetMode="External"/><Relationship Id="rId3" Type="http://schemas.openxmlformats.org/officeDocument/2006/relationships/customXml" Target="../customXml/item3.xml"/><Relationship Id="rId21" Type="http://schemas.openxmlformats.org/officeDocument/2006/relationships/hyperlink" Target="https://visagetechnologies.com/mpeg-4-face-and-body-animation/"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cryptotimes.io/surgeon-performed-surgery-remotely-through-metaverse/" TargetMode="External"/><Relationship Id="rId25" Type="http://schemas.openxmlformats.org/officeDocument/2006/relationships/hyperlink" Target="https://ec.europa.eu/info/law/law-topic/data-protection/eu-data-protection-rules_en"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xrtoday.com/virtual-reality/ukrainian-doctors-perform-first-vr-surgery/" TargetMode="External"/><Relationship Id="rId20" Type="http://schemas.openxmlformats.org/officeDocument/2006/relationships/hyperlink" Target="https://www.3gpp.org/ftp/Specs/archive/38_series/38.300/38300-h10.zip"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thibaud.biatek@nokia.com" TargetMode="External"/><Relationship Id="rId23" Type="http://schemas.openxmlformats.org/officeDocument/2006/relationships/hyperlink" Target="file:///D:\Users\11150080\AppData\Local\Temp\BNZ.63763c5abd0c31c\vesa.org\vesa-display-compression-codecs" TargetMode="External"/><Relationship Id="rId28"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hyperlink" Target="https://www.3gpp.org/ftp/Specs/archive/23_series/23.501/23501-h50.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aurent-walter.goix@nokia.com" TargetMode="External"/><Relationship Id="rId22" Type="http://schemas.openxmlformats.org/officeDocument/2006/relationships/hyperlink" Target="https://en.wikipedia.org/wiki/Virtual_humans" TargetMode="External"/><Relationship Id="rId27" Type="http://schemas.openxmlformats.org/officeDocument/2006/relationships/image" Target="media/image1.png"/><Relationship Id="rId30" Type="http://schemas.microsoft.com/office/2016/09/relationships/commentsIds" Target="commentsIds.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https://nokia.sharepoint.com/sites/c5g/e2earch/_layouts/15/DocIdRedir.aspx?ID=5AIRPNAIUNRU-504413519-967</Url>
      <Description>5AIRPNAIUNRU-504413519-967</Description>
    </_dlc_DocIdUrl>
  </documentManagement>
</p:properties>
</file>

<file path=customXml/itemProps1.xml><?xml version="1.0" encoding="utf-8"?>
<ds:datastoreItem xmlns:ds="http://schemas.openxmlformats.org/officeDocument/2006/customXml" ds:itemID="{05E1F410-67B1-45C3-8A1C-0CAC049EDB2E}">
  <ds:schemaRefs>
    <ds:schemaRef ds:uri="Microsoft.SharePoint.Taxonomy.ContentTypeSync"/>
  </ds:schemaRefs>
</ds:datastoreItem>
</file>

<file path=customXml/itemProps2.xml><?xml version="1.0" encoding="utf-8"?>
<ds:datastoreItem xmlns:ds="http://schemas.openxmlformats.org/officeDocument/2006/customXml" ds:itemID="{BDAAE926-405A-420A-BA00-EC0EDEB57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ED4591-9601-478E-B0BD-6322D8099A61}">
  <ds:schemaRefs>
    <ds:schemaRef ds:uri="http://schemas.microsoft.com/sharepoint/events"/>
  </ds:schemaRefs>
</ds:datastoreItem>
</file>

<file path=customXml/itemProps4.xml><?xml version="1.0" encoding="utf-8"?>
<ds:datastoreItem xmlns:ds="http://schemas.openxmlformats.org/officeDocument/2006/customXml" ds:itemID="{601A829C-554A-4182-8AC8-1DC6D6BDA79D}">
  <ds:schemaRefs>
    <ds:schemaRef ds:uri="http://schemas.openxmlformats.org/officeDocument/2006/bibliography"/>
  </ds:schemaRefs>
</ds:datastoreItem>
</file>

<file path=customXml/itemProps5.xml><?xml version="1.0" encoding="utf-8"?>
<ds:datastoreItem xmlns:ds="http://schemas.openxmlformats.org/officeDocument/2006/customXml" ds:itemID="{2EF96BEC-4CBD-46F0-9011-5158A971D1C1}">
  <ds:schemaRefs>
    <ds:schemaRef ds:uri="http://schemas.microsoft.com/sharepoint/v3/contenttype/forms"/>
  </ds:schemaRefs>
</ds:datastoreItem>
</file>

<file path=customXml/itemProps6.xml><?xml version="1.0" encoding="utf-8"?>
<ds:datastoreItem xmlns:ds="http://schemas.openxmlformats.org/officeDocument/2006/customXml" ds:itemID="{B3D2E36B-0926-4EBE-B957-26B5D96ACA6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4141</Words>
  <Characters>23607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Laurent-Walter Goix (Nokia)_rev5</cp:lastModifiedBy>
  <cp:revision>59</cp:revision>
  <dcterms:created xsi:type="dcterms:W3CDTF">2023-01-25T18:30:00Z</dcterms:created>
  <dcterms:modified xsi:type="dcterms:W3CDTF">2023-02-24T12:04:00Z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58c0be7f-236d-41f0-8a66-dc5b8721acbd</vt:lpwstr>
  </property>
</Properties>
</file>